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02CEEB" w14:textId="6D5FEDD3" w:rsidR="001A22B4" w:rsidRPr="00464084" w:rsidRDefault="001A22B4" w:rsidP="02D78456">
      <w:pPr>
        <w:pStyle w:val="Header"/>
        <w:rPr>
          <w:noProof/>
          <w:sz w:val="24"/>
          <w:szCs w:val="24"/>
        </w:rPr>
      </w:pPr>
      <w:r w:rsidRPr="02D78456">
        <w:rPr>
          <w:noProof/>
          <w:sz w:val="24"/>
          <w:szCs w:val="24"/>
        </w:rPr>
        <w:t>3GPP TSG-SA3 Meeting #117</w:t>
      </w:r>
      <w:r>
        <w:tab/>
      </w:r>
      <w:r>
        <w:tab/>
      </w:r>
      <w:r>
        <w:tab/>
      </w:r>
      <w:r>
        <w:tab/>
      </w:r>
      <w:r>
        <w:tab/>
      </w:r>
      <w:r>
        <w:tab/>
      </w:r>
      <w:r>
        <w:tab/>
      </w:r>
      <w:r>
        <w:tab/>
      </w:r>
      <w:r>
        <w:tab/>
      </w:r>
      <w:r>
        <w:tab/>
      </w:r>
      <w:r>
        <w:tab/>
      </w:r>
      <w:r>
        <w:tab/>
      </w:r>
      <w:r>
        <w:tab/>
      </w:r>
      <w:r>
        <w:tab/>
      </w:r>
      <w:r>
        <w:tab/>
      </w:r>
      <w:r w:rsidRPr="02D78456">
        <w:rPr>
          <w:noProof/>
          <w:sz w:val="24"/>
          <w:szCs w:val="24"/>
        </w:rPr>
        <w:t xml:space="preserve">           S3-24</w:t>
      </w:r>
      <w:r w:rsidR="0093799A">
        <w:rPr>
          <w:noProof/>
          <w:sz w:val="24"/>
          <w:szCs w:val="24"/>
        </w:rPr>
        <w:t>3181</w:t>
      </w:r>
    </w:p>
    <w:p w14:paraId="2388B0E0" w14:textId="58C8FBB4" w:rsidR="00BD7BF2" w:rsidRDefault="001A22B4" w:rsidP="001A22B4">
      <w:pPr>
        <w:pStyle w:val="Header"/>
        <w:rPr>
          <w:sz w:val="22"/>
          <w:szCs w:val="22"/>
        </w:rPr>
      </w:pPr>
      <w:r w:rsidRPr="002919AC">
        <w:rPr>
          <w:noProof/>
          <w:sz w:val="24"/>
        </w:rPr>
        <w:t>Maastricht, Netherlands  19 - 23 August 2024</w:t>
      </w:r>
      <w:r w:rsidR="003646ED">
        <w:rPr>
          <w:sz w:val="24"/>
        </w:rPr>
        <w:tab/>
      </w:r>
      <w:r w:rsidR="003646ED">
        <w:rPr>
          <w:sz w:val="24"/>
        </w:rPr>
        <w:tab/>
      </w:r>
      <w:r w:rsidR="003646ED">
        <w:rPr>
          <w:sz w:val="24"/>
        </w:rPr>
        <w:tab/>
      </w:r>
      <w:r w:rsidR="003646ED">
        <w:rPr>
          <w:sz w:val="24"/>
        </w:rPr>
        <w:tab/>
      </w:r>
      <w:r w:rsidR="003646ED">
        <w:rPr>
          <w:sz w:val="24"/>
        </w:rPr>
        <w:tab/>
      </w:r>
      <w:r w:rsidR="003646ED">
        <w:rPr>
          <w:sz w:val="24"/>
        </w:rPr>
        <w:tab/>
      </w:r>
      <w:r w:rsidR="003646ED">
        <w:rPr>
          <w:sz w:val="24"/>
        </w:rPr>
        <w:tab/>
      </w:r>
      <w:r w:rsidR="003646ED">
        <w:rPr>
          <w:sz w:val="24"/>
        </w:rPr>
        <w:tab/>
      </w:r>
      <w:r w:rsidR="003646ED">
        <w:rPr>
          <w:sz w:val="24"/>
        </w:rPr>
        <w:tab/>
      </w:r>
      <w:r w:rsidR="003646ED">
        <w:rPr>
          <w:sz w:val="24"/>
        </w:rPr>
        <w:tab/>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E9A72" w:rsidR="001E41F3" w:rsidRPr="00410371" w:rsidRDefault="0093799A" w:rsidP="00E13F3D">
            <w:pPr>
              <w:pStyle w:val="CRCoverPage"/>
              <w:spacing w:after="0"/>
              <w:jc w:val="right"/>
              <w:rPr>
                <w:b/>
                <w:noProof/>
                <w:sz w:val="28"/>
              </w:rPr>
            </w:pPr>
            <w:r>
              <w:fldChar w:fldCharType="begin"/>
            </w:r>
            <w:r>
              <w:instrText>DOCPROPERTY  Spec#  \* MERGEFORMAT</w:instrText>
            </w:r>
            <w:r>
              <w:fldChar w:fldCharType="separate"/>
            </w:r>
            <w:r w:rsidR="00486DE8">
              <w:rPr>
                <w:b/>
                <w:noProof/>
                <w:sz w:val="28"/>
              </w:rPr>
              <w:t>33.310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29AC7C" w:rsidR="001E41F3" w:rsidRPr="00410371" w:rsidRDefault="0093799A" w:rsidP="00547111">
            <w:pPr>
              <w:pStyle w:val="CRCoverPage"/>
              <w:spacing w:after="0"/>
              <w:rPr>
                <w:noProof/>
              </w:rPr>
            </w:pPr>
            <w:r w:rsidRPr="0093799A">
              <w:rPr>
                <w:b/>
                <w:noProof/>
                <w:sz w:val="28"/>
              </w:rPr>
              <w:t>0204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32809F" w:rsidR="001E41F3" w:rsidRPr="00410371" w:rsidRDefault="001A22B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9B9D1" w:rsidR="001E41F3" w:rsidRPr="00410371" w:rsidRDefault="0093799A">
            <w:pPr>
              <w:pStyle w:val="CRCoverPage"/>
              <w:spacing w:after="0"/>
              <w:jc w:val="center"/>
              <w:rPr>
                <w:noProof/>
                <w:sz w:val="28"/>
              </w:rPr>
            </w:pPr>
            <w:r>
              <w:fldChar w:fldCharType="begin"/>
            </w:r>
            <w:r>
              <w:instrText>DOCPROPERTY  Version  \* MERGEFORMAT</w:instrText>
            </w:r>
            <w:r>
              <w:fldChar w:fldCharType="separate"/>
            </w:r>
            <w:r w:rsidR="00486DE8">
              <w:rPr>
                <w:b/>
                <w:noProof/>
                <w:sz w:val="28"/>
              </w:rPr>
              <w:t>1</w:t>
            </w:r>
            <w:r w:rsidR="00637AF4">
              <w:rPr>
                <w:b/>
                <w:noProof/>
                <w:sz w:val="28"/>
              </w:rPr>
              <w:t>8</w:t>
            </w:r>
            <w:r w:rsidR="00486DE8">
              <w:rPr>
                <w:b/>
                <w:noProof/>
                <w:sz w:val="28"/>
              </w:rPr>
              <w:t>.</w:t>
            </w:r>
            <w:r w:rsidR="00637AF4">
              <w:rPr>
                <w:b/>
                <w:noProof/>
                <w:sz w:val="28"/>
              </w:rPr>
              <w:t>4</w:t>
            </w:r>
            <w:r w:rsidR="00486DE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9B84F7" w:rsidR="00F25D98" w:rsidRDefault="00410C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86DE8" w14:paraId="58300953" w14:textId="77777777" w:rsidTr="00547111">
        <w:tc>
          <w:tcPr>
            <w:tcW w:w="1843" w:type="dxa"/>
            <w:tcBorders>
              <w:top w:val="single" w:sz="4" w:space="0" w:color="auto"/>
              <w:left w:val="single" w:sz="4" w:space="0" w:color="auto"/>
            </w:tcBorders>
          </w:tcPr>
          <w:p w14:paraId="05B2F3A2" w14:textId="77777777" w:rsidR="00486DE8" w:rsidRDefault="00486DE8" w:rsidP="00486D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F8567" w:rsidR="00486DE8" w:rsidRDefault="0093799A" w:rsidP="00486DE8">
            <w:pPr>
              <w:pStyle w:val="CRCoverPage"/>
              <w:spacing w:after="0"/>
              <w:ind w:left="100"/>
              <w:rPr>
                <w:noProof/>
              </w:rPr>
            </w:pPr>
            <w:r>
              <w:t xml:space="preserve">Editorials on </w:t>
            </w:r>
            <w:r>
              <w:fldChar w:fldCharType="begin"/>
            </w:r>
            <w:r>
              <w:instrText>DOCPROPERTY  CrTitle  \* MERGEFORMAT</w:instrText>
            </w:r>
            <w:r>
              <w:fldChar w:fldCharType="separate"/>
            </w:r>
            <w:r>
              <w:t>u</w:t>
            </w:r>
            <w:r w:rsidR="00486DE8">
              <w:t>pdates to the SBA certificate profile</w:t>
            </w:r>
            <w:r>
              <w:fldChar w:fldCharType="end"/>
            </w:r>
          </w:p>
        </w:tc>
      </w:tr>
      <w:tr w:rsidR="00486DE8" w14:paraId="05C08479" w14:textId="77777777" w:rsidTr="00547111">
        <w:tc>
          <w:tcPr>
            <w:tcW w:w="1843" w:type="dxa"/>
            <w:tcBorders>
              <w:left w:val="single" w:sz="4" w:space="0" w:color="auto"/>
            </w:tcBorders>
          </w:tcPr>
          <w:p w14:paraId="45E29F53" w14:textId="77777777" w:rsidR="00486DE8" w:rsidRDefault="00486DE8" w:rsidP="00486DE8">
            <w:pPr>
              <w:pStyle w:val="CRCoverPage"/>
              <w:spacing w:after="0"/>
              <w:rPr>
                <w:b/>
                <w:i/>
                <w:noProof/>
                <w:sz w:val="8"/>
                <w:szCs w:val="8"/>
              </w:rPr>
            </w:pPr>
          </w:p>
        </w:tc>
        <w:tc>
          <w:tcPr>
            <w:tcW w:w="7797" w:type="dxa"/>
            <w:gridSpan w:val="10"/>
            <w:tcBorders>
              <w:right w:val="single" w:sz="4" w:space="0" w:color="auto"/>
            </w:tcBorders>
          </w:tcPr>
          <w:p w14:paraId="22071BC1" w14:textId="77777777" w:rsidR="00486DE8" w:rsidRDefault="00486DE8" w:rsidP="00486DE8">
            <w:pPr>
              <w:pStyle w:val="CRCoverPage"/>
              <w:spacing w:after="0"/>
              <w:rPr>
                <w:noProof/>
                <w:sz w:val="8"/>
                <w:szCs w:val="8"/>
              </w:rPr>
            </w:pPr>
          </w:p>
        </w:tc>
      </w:tr>
      <w:tr w:rsidR="00486DE8" w14:paraId="46D5D7C2" w14:textId="77777777" w:rsidTr="00547111">
        <w:tc>
          <w:tcPr>
            <w:tcW w:w="1843" w:type="dxa"/>
            <w:tcBorders>
              <w:left w:val="single" w:sz="4" w:space="0" w:color="auto"/>
            </w:tcBorders>
          </w:tcPr>
          <w:p w14:paraId="45A6C2C4" w14:textId="77777777" w:rsidR="00486DE8" w:rsidRDefault="00486DE8" w:rsidP="00486D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15831" w:rsidR="00486DE8" w:rsidRDefault="00486DE8" w:rsidP="00486DE8">
            <w:pPr>
              <w:pStyle w:val="CRCoverPage"/>
              <w:spacing w:after="0"/>
              <w:ind w:left="100"/>
              <w:rPr>
                <w:noProof/>
              </w:rPr>
            </w:pPr>
            <w:r>
              <w:rPr>
                <w:noProof/>
              </w:rPr>
              <w:t>Nokia</w:t>
            </w:r>
            <w:r w:rsidR="00713FF2">
              <w:rPr>
                <w:noProof/>
              </w:rPr>
              <w:t xml:space="preserve">, </w:t>
            </w:r>
            <w:r w:rsidR="00222788">
              <w:rPr>
                <w:noProof/>
              </w:rPr>
              <w:t>Ericsson</w:t>
            </w:r>
          </w:p>
        </w:tc>
      </w:tr>
      <w:tr w:rsidR="00486DE8" w14:paraId="4196B218" w14:textId="77777777" w:rsidTr="00547111">
        <w:tc>
          <w:tcPr>
            <w:tcW w:w="1843" w:type="dxa"/>
            <w:tcBorders>
              <w:left w:val="single" w:sz="4" w:space="0" w:color="auto"/>
            </w:tcBorders>
          </w:tcPr>
          <w:p w14:paraId="14C300BA" w14:textId="77777777" w:rsidR="00486DE8" w:rsidRDefault="00486DE8" w:rsidP="00486D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486DE8" w:rsidRDefault="00486DE8" w:rsidP="00486DE8">
            <w:pPr>
              <w:pStyle w:val="CRCoverPage"/>
              <w:spacing w:after="0"/>
              <w:ind w:left="100"/>
              <w:rPr>
                <w:noProof/>
              </w:rPr>
            </w:pPr>
            <w:r>
              <w:t>S3</w:t>
            </w:r>
          </w:p>
        </w:tc>
      </w:tr>
      <w:tr w:rsidR="00486DE8" w14:paraId="76303739" w14:textId="77777777" w:rsidTr="00547111">
        <w:tc>
          <w:tcPr>
            <w:tcW w:w="1843" w:type="dxa"/>
            <w:tcBorders>
              <w:left w:val="single" w:sz="4" w:space="0" w:color="auto"/>
            </w:tcBorders>
          </w:tcPr>
          <w:p w14:paraId="4D3B1657" w14:textId="77777777" w:rsidR="00486DE8" w:rsidRDefault="00486DE8" w:rsidP="00486DE8">
            <w:pPr>
              <w:pStyle w:val="CRCoverPage"/>
              <w:spacing w:after="0"/>
              <w:rPr>
                <w:b/>
                <w:i/>
                <w:noProof/>
                <w:sz w:val="8"/>
                <w:szCs w:val="8"/>
              </w:rPr>
            </w:pPr>
          </w:p>
        </w:tc>
        <w:tc>
          <w:tcPr>
            <w:tcW w:w="7797" w:type="dxa"/>
            <w:gridSpan w:val="10"/>
            <w:tcBorders>
              <w:right w:val="single" w:sz="4" w:space="0" w:color="auto"/>
            </w:tcBorders>
          </w:tcPr>
          <w:p w14:paraId="6ED4D65A" w14:textId="77777777" w:rsidR="00486DE8" w:rsidRDefault="00486DE8" w:rsidP="00486DE8">
            <w:pPr>
              <w:pStyle w:val="CRCoverPage"/>
              <w:spacing w:after="0"/>
              <w:rPr>
                <w:noProof/>
                <w:sz w:val="8"/>
                <w:szCs w:val="8"/>
              </w:rPr>
            </w:pPr>
          </w:p>
        </w:tc>
      </w:tr>
      <w:tr w:rsidR="00486DE8" w14:paraId="50563E52" w14:textId="77777777" w:rsidTr="00547111">
        <w:tc>
          <w:tcPr>
            <w:tcW w:w="1843" w:type="dxa"/>
            <w:tcBorders>
              <w:left w:val="single" w:sz="4" w:space="0" w:color="auto"/>
            </w:tcBorders>
          </w:tcPr>
          <w:p w14:paraId="32C381B7" w14:textId="77777777" w:rsidR="00486DE8" w:rsidRDefault="00486DE8" w:rsidP="00486DE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B5D7C7" w:rsidR="00486DE8" w:rsidRDefault="0093799A" w:rsidP="00486DE8">
            <w:pPr>
              <w:pStyle w:val="CRCoverPage"/>
              <w:spacing w:after="0"/>
              <w:ind w:left="100"/>
              <w:rPr>
                <w:noProof/>
              </w:rPr>
            </w:pPr>
            <w:r>
              <w:fldChar w:fldCharType="begin"/>
            </w:r>
            <w:r>
              <w:instrText>DOCPROPERTY  RelatedWis  \* MERGEFORMAT</w:instrText>
            </w:r>
            <w:r>
              <w:fldChar w:fldCharType="separate"/>
            </w:r>
            <w:r w:rsidR="00486DE8">
              <w:rPr>
                <w:noProof/>
              </w:rPr>
              <w:t>ACM_SBA</w:t>
            </w:r>
            <w:r>
              <w:rPr>
                <w:noProof/>
              </w:rPr>
              <w:fldChar w:fldCharType="end"/>
            </w:r>
          </w:p>
        </w:tc>
        <w:tc>
          <w:tcPr>
            <w:tcW w:w="567" w:type="dxa"/>
            <w:tcBorders>
              <w:left w:val="nil"/>
            </w:tcBorders>
          </w:tcPr>
          <w:p w14:paraId="61A86BCF" w14:textId="77777777" w:rsidR="00486DE8" w:rsidRDefault="00486DE8" w:rsidP="00486DE8">
            <w:pPr>
              <w:pStyle w:val="CRCoverPage"/>
              <w:spacing w:after="0"/>
              <w:ind w:right="100"/>
              <w:rPr>
                <w:noProof/>
              </w:rPr>
            </w:pPr>
          </w:p>
        </w:tc>
        <w:tc>
          <w:tcPr>
            <w:tcW w:w="1417" w:type="dxa"/>
            <w:gridSpan w:val="3"/>
            <w:tcBorders>
              <w:left w:val="nil"/>
            </w:tcBorders>
          </w:tcPr>
          <w:p w14:paraId="153CBFB1" w14:textId="77777777" w:rsidR="00486DE8" w:rsidRDefault="00486DE8" w:rsidP="00486D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FAC6E" w:rsidR="00486DE8" w:rsidRDefault="00486DE8" w:rsidP="00486DE8">
            <w:pPr>
              <w:pStyle w:val="CRCoverPage"/>
              <w:spacing w:after="0"/>
              <w:ind w:left="100"/>
              <w:rPr>
                <w:noProof/>
              </w:rPr>
            </w:pPr>
            <w:r>
              <w:t>2024-</w:t>
            </w:r>
            <w:r w:rsidR="00733E6C">
              <w:t>0</w:t>
            </w:r>
            <w:r w:rsidR="001A22B4">
              <w:t>8</w:t>
            </w:r>
            <w:r w:rsidR="00733E6C">
              <w:t>-1</w:t>
            </w:r>
            <w:r w:rsidR="001A22B4">
              <w:t>2</w:t>
            </w:r>
          </w:p>
        </w:tc>
      </w:tr>
      <w:tr w:rsidR="00486DE8" w14:paraId="690C7843" w14:textId="77777777" w:rsidTr="00547111">
        <w:tc>
          <w:tcPr>
            <w:tcW w:w="1843" w:type="dxa"/>
            <w:tcBorders>
              <w:left w:val="single" w:sz="4" w:space="0" w:color="auto"/>
            </w:tcBorders>
          </w:tcPr>
          <w:p w14:paraId="17A1A642" w14:textId="77777777" w:rsidR="00486DE8" w:rsidRDefault="00486DE8" w:rsidP="00486DE8">
            <w:pPr>
              <w:pStyle w:val="CRCoverPage"/>
              <w:spacing w:after="0"/>
              <w:rPr>
                <w:b/>
                <w:i/>
                <w:noProof/>
                <w:sz w:val="8"/>
                <w:szCs w:val="8"/>
              </w:rPr>
            </w:pPr>
          </w:p>
        </w:tc>
        <w:tc>
          <w:tcPr>
            <w:tcW w:w="1986" w:type="dxa"/>
            <w:gridSpan w:val="4"/>
          </w:tcPr>
          <w:p w14:paraId="2F73FCFB" w14:textId="77777777" w:rsidR="00486DE8" w:rsidRDefault="00486DE8" w:rsidP="00486DE8">
            <w:pPr>
              <w:pStyle w:val="CRCoverPage"/>
              <w:spacing w:after="0"/>
              <w:rPr>
                <w:noProof/>
                <w:sz w:val="8"/>
                <w:szCs w:val="8"/>
              </w:rPr>
            </w:pPr>
          </w:p>
        </w:tc>
        <w:tc>
          <w:tcPr>
            <w:tcW w:w="2267" w:type="dxa"/>
            <w:gridSpan w:val="2"/>
          </w:tcPr>
          <w:p w14:paraId="0FBCFC35" w14:textId="77777777" w:rsidR="00486DE8" w:rsidRDefault="00486DE8" w:rsidP="00486DE8">
            <w:pPr>
              <w:pStyle w:val="CRCoverPage"/>
              <w:spacing w:after="0"/>
              <w:rPr>
                <w:noProof/>
                <w:sz w:val="8"/>
                <w:szCs w:val="8"/>
              </w:rPr>
            </w:pPr>
          </w:p>
        </w:tc>
        <w:tc>
          <w:tcPr>
            <w:tcW w:w="1417" w:type="dxa"/>
            <w:gridSpan w:val="3"/>
          </w:tcPr>
          <w:p w14:paraId="60243A9E" w14:textId="77777777" w:rsidR="00486DE8" w:rsidRDefault="00486DE8" w:rsidP="00486DE8">
            <w:pPr>
              <w:pStyle w:val="CRCoverPage"/>
              <w:spacing w:after="0"/>
              <w:rPr>
                <w:noProof/>
                <w:sz w:val="8"/>
                <w:szCs w:val="8"/>
              </w:rPr>
            </w:pPr>
          </w:p>
        </w:tc>
        <w:tc>
          <w:tcPr>
            <w:tcW w:w="2127" w:type="dxa"/>
            <w:tcBorders>
              <w:right w:val="single" w:sz="4" w:space="0" w:color="auto"/>
            </w:tcBorders>
          </w:tcPr>
          <w:p w14:paraId="68E9B688" w14:textId="77777777" w:rsidR="00486DE8" w:rsidRDefault="00486DE8" w:rsidP="00486DE8">
            <w:pPr>
              <w:pStyle w:val="CRCoverPage"/>
              <w:spacing w:after="0"/>
              <w:rPr>
                <w:noProof/>
                <w:sz w:val="8"/>
                <w:szCs w:val="8"/>
              </w:rPr>
            </w:pPr>
          </w:p>
        </w:tc>
      </w:tr>
      <w:tr w:rsidR="00486DE8" w14:paraId="13D4AF59" w14:textId="77777777" w:rsidTr="00547111">
        <w:trPr>
          <w:cantSplit/>
        </w:trPr>
        <w:tc>
          <w:tcPr>
            <w:tcW w:w="1843" w:type="dxa"/>
            <w:tcBorders>
              <w:left w:val="single" w:sz="4" w:space="0" w:color="auto"/>
            </w:tcBorders>
          </w:tcPr>
          <w:p w14:paraId="1E6EA205" w14:textId="77777777" w:rsidR="00486DE8" w:rsidRDefault="00486DE8" w:rsidP="00486DE8">
            <w:pPr>
              <w:pStyle w:val="CRCoverPage"/>
              <w:tabs>
                <w:tab w:val="right" w:pos="1759"/>
              </w:tabs>
              <w:spacing w:after="0"/>
              <w:rPr>
                <w:b/>
                <w:i/>
                <w:noProof/>
              </w:rPr>
            </w:pPr>
            <w:r>
              <w:rPr>
                <w:b/>
                <w:i/>
                <w:noProof/>
              </w:rPr>
              <w:t>Category:</w:t>
            </w:r>
          </w:p>
        </w:tc>
        <w:tc>
          <w:tcPr>
            <w:tcW w:w="851" w:type="dxa"/>
            <w:shd w:val="pct30" w:color="FFFF00" w:fill="auto"/>
          </w:tcPr>
          <w:p w14:paraId="154A6113" w14:textId="5138E4BF" w:rsidR="00486DE8" w:rsidRDefault="00637AF4" w:rsidP="00486DE8">
            <w:pPr>
              <w:pStyle w:val="CRCoverPage"/>
              <w:spacing w:after="0"/>
              <w:ind w:left="100" w:right="-609"/>
              <w:rPr>
                <w:b/>
                <w:noProof/>
              </w:rPr>
            </w:pPr>
            <w:r>
              <w:rPr>
                <w:b/>
                <w:noProof/>
              </w:rPr>
              <w:t>D</w:t>
            </w:r>
          </w:p>
        </w:tc>
        <w:tc>
          <w:tcPr>
            <w:tcW w:w="3402" w:type="dxa"/>
            <w:gridSpan w:val="5"/>
            <w:tcBorders>
              <w:left w:val="nil"/>
            </w:tcBorders>
          </w:tcPr>
          <w:p w14:paraId="617AE5C6" w14:textId="77777777" w:rsidR="00486DE8" w:rsidRDefault="00486DE8" w:rsidP="00486DE8">
            <w:pPr>
              <w:pStyle w:val="CRCoverPage"/>
              <w:spacing w:after="0"/>
              <w:rPr>
                <w:noProof/>
              </w:rPr>
            </w:pPr>
          </w:p>
        </w:tc>
        <w:tc>
          <w:tcPr>
            <w:tcW w:w="1417" w:type="dxa"/>
            <w:gridSpan w:val="3"/>
            <w:tcBorders>
              <w:left w:val="nil"/>
            </w:tcBorders>
          </w:tcPr>
          <w:p w14:paraId="42CDCEE5" w14:textId="77777777" w:rsidR="00486DE8" w:rsidRDefault="00486DE8" w:rsidP="00486D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FC470" w:rsidR="00486DE8" w:rsidRDefault="00486DE8" w:rsidP="00486DE8">
            <w:pPr>
              <w:pStyle w:val="CRCoverPage"/>
              <w:spacing w:after="0"/>
              <w:ind w:left="100"/>
              <w:rPr>
                <w:noProof/>
              </w:rPr>
            </w:pPr>
            <w:r>
              <w:t>Rel-1</w:t>
            </w:r>
            <w:r w:rsidR="00637AF4">
              <w:t>8</w:t>
            </w:r>
          </w:p>
        </w:tc>
      </w:tr>
      <w:tr w:rsidR="00486DE8" w14:paraId="30122F0C" w14:textId="77777777" w:rsidTr="00547111">
        <w:tc>
          <w:tcPr>
            <w:tcW w:w="1843" w:type="dxa"/>
            <w:tcBorders>
              <w:left w:val="single" w:sz="4" w:space="0" w:color="auto"/>
              <w:bottom w:val="single" w:sz="4" w:space="0" w:color="auto"/>
            </w:tcBorders>
          </w:tcPr>
          <w:p w14:paraId="615796D0" w14:textId="77777777" w:rsidR="00486DE8" w:rsidRDefault="00486DE8" w:rsidP="00486DE8">
            <w:pPr>
              <w:pStyle w:val="CRCoverPage"/>
              <w:spacing w:after="0"/>
              <w:rPr>
                <w:b/>
                <w:i/>
                <w:noProof/>
              </w:rPr>
            </w:pPr>
          </w:p>
        </w:tc>
        <w:tc>
          <w:tcPr>
            <w:tcW w:w="4677" w:type="dxa"/>
            <w:gridSpan w:val="8"/>
            <w:tcBorders>
              <w:bottom w:val="single" w:sz="4" w:space="0" w:color="auto"/>
            </w:tcBorders>
          </w:tcPr>
          <w:p w14:paraId="78418D37" w14:textId="77777777" w:rsidR="00486DE8" w:rsidRDefault="00486DE8" w:rsidP="00486D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86DE8" w:rsidRDefault="00486DE8" w:rsidP="00486DE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86DE8" w:rsidRPr="007C2097" w:rsidRDefault="00486DE8" w:rsidP="00486D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86DE8" w14:paraId="7FBEB8E7" w14:textId="77777777" w:rsidTr="00547111">
        <w:tc>
          <w:tcPr>
            <w:tcW w:w="1843" w:type="dxa"/>
          </w:tcPr>
          <w:p w14:paraId="44A3A604" w14:textId="77777777" w:rsidR="00486DE8" w:rsidRDefault="00486DE8" w:rsidP="00486DE8">
            <w:pPr>
              <w:pStyle w:val="CRCoverPage"/>
              <w:spacing w:after="0"/>
              <w:rPr>
                <w:b/>
                <w:i/>
                <w:noProof/>
                <w:sz w:val="8"/>
                <w:szCs w:val="8"/>
              </w:rPr>
            </w:pPr>
          </w:p>
        </w:tc>
        <w:tc>
          <w:tcPr>
            <w:tcW w:w="7797" w:type="dxa"/>
            <w:gridSpan w:val="10"/>
          </w:tcPr>
          <w:p w14:paraId="5524CC4E" w14:textId="77777777" w:rsidR="00486DE8" w:rsidRDefault="00486DE8" w:rsidP="00486DE8">
            <w:pPr>
              <w:pStyle w:val="CRCoverPage"/>
              <w:spacing w:after="0"/>
              <w:rPr>
                <w:noProof/>
                <w:sz w:val="8"/>
                <w:szCs w:val="8"/>
              </w:rPr>
            </w:pPr>
          </w:p>
        </w:tc>
      </w:tr>
      <w:tr w:rsidR="00486DE8" w14:paraId="1256F52C" w14:textId="77777777" w:rsidTr="00547111">
        <w:tc>
          <w:tcPr>
            <w:tcW w:w="2694" w:type="dxa"/>
            <w:gridSpan w:val="2"/>
            <w:tcBorders>
              <w:top w:val="single" w:sz="4" w:space="0" w:color="auto"/>
              <w:left w:val="single" w:sz="4" w:space="0" w:color="auto"/>
            </w:tcBorders>
          </w:tcPr>
          <w:p w14:paraId="52C87DB0" w14:textId="77777777" w:rsidR="00486DE8" w:rsidRDefault="00486DE8" w:rsidP="00486D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03D78" w14:textId="1C1D5DE2" w:rsidR="00637AF4" w:rsidRDefault="00637AF4" w:rsidP="00637AF4">
            <w:pPr>
              <w:pStyle w:val="CRCoverPage"/>
              <w:spacing w:after="0"/>
              <w:ind w:left="100"/>
              <w:rPr>
                <w:noProof/>
              </w:rPr>
            </w:pPr>
            <w:r>
              <w:rPr>
                <w:noProof/>
              </w:rPr>
              <w:t>Editorial change to keep consistency the terminology when referring to authorization access tokens in the SBA certificate profile.</w:t>
            </w:r>
          </w:p>
          <w:p w14:paraId="708AA7DE" w14:textId="57ABC427" w:rsidR="00486DE8" w:rsidRDefault="00486DE8" w:rsidP="00486DE8">
            <w:pPr>
              <w:pStyle w:val="CRCoverPage"/>
              <w:spacing w:after="0"/>
              <w:ind w:left="100"/>
              <w:rPr>
                <w:noProof/>
              </w:rPr>
            </w:pPr>
          </w:p>
        </w:tc>
      </w:tr>
      <w:tr w:rsidR="00486DE8" w14:paraId="4CA74D09" w14:textId="77777777" w:rsidTr="00547111">
        <w:tc>
          <w:tcPr>
            <w:tcW w:w="2694" w:type="dxa"/>
            <w:gridSpan w:val="2"/>
            <w:tcBorders>
              <w:left w:val="single" w:sz="4" w:space="0" w:color="auto"/>
            </w:tcBorders>
          </w:tcPr>
          <w:p w14:paraId="2D0866D6" w14:textId="77777777" w:rsidR="00486DE8" w:rsidRDefault="00486DE8" w:rsidP="00486DE8">
            <w:pPr>
              <w:pStyle w:val="CRCoverPage"/>
              <w:spacing w:after="0"/>
              <w:rPr>
                <w:b/>
                <w:i/>
                <w:noProof/>
                <w:sz w:val="8"/>
                <w:szCs w:val="8"/>
              </w:rPr>
            </w:pPr>
          </w:p>
        </w:tc>
        <w:tc>
          <w:tcPr>
            <w:tcW w:w="6946" w:type="dxa"/>
            <w:gridSpan w:val="9"/>
            <w:tcBorders>
              <w:right w:val="single" w:sz="4" w:space="0" w:color="auto"/>
            </w:tcBorders>
          </w:tcPr>
          <w:p w14:paraId="365DEF04" w14:textId="77777777" w:rsidR="00486DE8" w:rsidRDefault="00486DE8" w:rsidP="00486DE8">
            <w:pPr>
              <w:pStyle w:val="CRCoverPage"/>
              <w:spacing w:after="0"/>
              <w:rPr>
                <w:noProof/>
                <w:sz w:val="8"/>
                <w:szCs w:val="8"/>
              </w:rPr>
            </w:pPr>
          </w:p>
        </w:tc>
      </w:tr>
      <w:tr w:rsidR="00486DE8" w14:paraId="21016551" w14:textId="77777777" w:rsidTr="00547111">
        <w:tc>
          <w:tcPr>
            <w:tcW w:w="2694" w:type="dxa"/>
            <w:gridSpan w:val="2"/>
            <w:tcBorders>
              <w:left w:val="single" w:sz="4" w:space="0" w:color="auto"/>
            </w:tcBorders>
          </w:tcPr>
          <w:p w14:paraId="49433147" w14:textId="77777777" w:rsidR="00486DE8" w:rsidRDefault="00486DE8" w:rsidP="00486D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B8DA57" w:rsidR="00486DE8" w:rsidRDefault="00637AF4" w:rsidP="00637AF4">
            <w:pPr>
              <w:pStyle w:val="CRCoverPage"/>
              <w:spacing w:after="0"/>
              <w:ind w:left="100"/>
              <w:rPr>
                <w:noProof/>
              </w:rPr>
            </w:pPr>
            <w:r>
              <w:rPr>
                <w:lang w:val="en-US"/>
              </w:rPr>
              <w:t xml:space="preserve">Use OAuth 2.0 Access Token in the table </w:t>
            </w:r>
            <w:r w:rsidRPr="00637AF4">
              <w:rPr>
                <w:lang w:val="pt-BR"/>
              </w:rPr>
              <w:t>6.1.3c.3-2</w:t>
            </w:r>
            <w:r>
              <w:rPr>
                <w:lang w:val="pt-BR"/>
              </w:rPr>
              <w:t xml:space="preserve">, </w:t>
            </w:r>
            <w:proofErr w:type="spellStart"/>
            <w:proofErr w:type="gramStart"/>
            <w:r>
              <w:rPr>
                <w:lang w:val="pt-BR"/>
              </w:rPr>
              <w:t>and</w:t>
            </w:r>
            <w:proofErr w:type="spellEnd"/>
            <w:r>
              <w:rPr>
                <w:lang w:val="pt-BR"/>
              </w:rPr>
              <w:t xml:space="preserve"> </w:t>
            </w:r>
            <w:proofErr w:type="spellStart"/>
            <w:r>
              <w:rPr>
                <w:lang w:val="pt-BR"/>
              </w:rPr>
              <w:t>also</w:t>
            </w:r>
            <w:proofErr w:type="spellEnd"/>
            <w:proofErr w:type="gramEnd"/>
            <w:r>
              <w:rPr>
                <w:lang w:val="pt-BR"/>
              </w:rPr>
              <w:t xml:space="preserve"> as </w:t>
            </w:r>
            <w:proofErr w:type="spellStart"/>
            <w:r>
              <w:rPr>
                <w:lang w:val="pt-BR"/>
              </w:rPr>
              <w:t>replacement</w:t>
            </w:r>
            <w:proofErr w:type="spellEnd"/>
            <w:r>
              <w:rPr>
                <w:lang w:val="pt-BR"/>
              </w:rPr>
              <w:t xml:space="preserve"> for JWT Access </w:t>
            </w:r>
            <w:proofErr w:type="spellStart"/>
            <w:r>
              <w:rPr>
                <w:lang w:val="pt-BR"/>
              </w:rPr>
              <w:t>token</w:t>
            </w:r>
            <w:proofErr w:type="spellEnd"/>
            <w:r>
              <w:rPr>
                <w:lang w:val="pt-BR"/>
              </w:rPr>
              <w:t xml:space="preserve"> in </w:t>
            </w:r>
            <w:proofErr w:type="spellStart"/>
            <w:r>
              <w:rPr>
                <w:lang w:val="pt-BR"/>
              </w:rPr>
              <w:t>several</w:t>
            </w:r>
            <w:proofErr w:type="spellEnd"/>
            <w:r>
              <w:rPr>
                <w:lang w:val="pt-BR"/>
              </w:rPr>
              <w:t xml:space="preserve"> </w:t>
            </w:r>
            <w:proofErr w:type="spellStart"/>
            <w:r>
              <w:rPr>
                <w:lang w:val="pt-BR"/>
              </w:rPr>
              <w:t>places</w:t>
            </w:r>
            <w:proofErr w:type="spellEnd"/>
            <w:r>
              <w:rPr>
                <w:lang w:val="pt-BR"/>
              </w:rPr>
              <w:t xml:space="preserve">. </w:t>
            </w:r>
            <w:r w:rsidR="00026D40" w:rsidRPr="006078C2">
              <w:rPr>
                <w:lang w:val="en-US"/>
              </w:rPr>
              <w:t xml:space="preserve">    </w:t>
            </w:r>
          </w:p>
        </w:tc>
      </w:tr>
      <w:tr w:rsidR="00486DE8" w14:paraId="1F886379" w14:textId="77777777" w:rsidTr="00547111">
        <w:tc>
          <w:tcPr>
            <w:tcW w:w="2694" w:type="dxa"/>
            <w:gridSpan w:val="2"/>
            <w:tcBorders>
              <w:left w:val="single" w:sz="4" w:space="0" w:color="auto"/>
            </w:tcBorders>
          </w:tcPr>
          <w:p w14:paraId="4D989623" w14:textId="77777777" w:rsidR="00486DE8" w:rsidRDefault="00486DE8" w:rsidP="00486DE8">
            <w:pPr>
              <w:pStyle w:val="CRCoverPage"/>
              <w:spacing w:after="0"/>
              <w:rPr>
                <w:b/>
                <w:i/>
                <w:noProof/>
                <w:sz w:val="8"/>
                <w:szCs w:val="8"/>
              </w:rPr>
            </w:pPr>
          </w:p>
        </w:tc>
        <w:tc>
          <w:tcPr>
            <w:tcW w:w="6946" w:type="dxa"/>
            <w:gridSpan w:val="9"/>
            <w:tcBorders>
              <w:right w:val="single" w:sz="4" w:space="0" w:color="auto"/>
            </w:tcBorders>
          </w:tcPr>
          <w:p w14:paraId="71C4A204" w14:textId="77777777" w:rsidR="00486DE8" w:rsidRDefault="00486DE8" w:rsidP="00486DE8">
            <w:pPr>
              <w:pStyle w:val="CRCoverPage"/>
              <w:spacing w:after="0"/>
              <w:rPr>
                <w:noProof/>
                <w:sz w:val="8"/>
                <w:szCs w:val="8"/>
              </w:rPr>
            </w:pPr>
          </w:p>
        </w:tc>
      </w:tr>
      <w:tr w:rsidR="00486DE8" w14:paraId="678D7BF9" w14:textId="77777777" w:rsidTr="00547111">
        <w:tc>
          <w:tcPr>
            <w:tcW w:w="2694" w:type="dxa"/>
            <w:gridSpan w:val="2"/>
            <w:tcBorders>
              <w:left w:val="single" w:sz="4" w:space="0" w:color="auto"/>
              <w:bottom w:val="single" w:sz="4" w:space="0" w:color="auto"/>
            </w:tcBorders>
          </w:tcPr>
          <w:p w14:paraId="4E5CE1B6" w14:textId="77777777" w:rsidR="00486DE8" w:rsidRDefault="00486DE8" w:rsidP="00486D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BFB69" w14:textId="18EA3ACD" w:rsidR="00637AF4" w:rsidRDefault="00637AF4" w:rsidP="00637AF4">
            <w:pPr>
              <w:pStyle w:val="CRCoverPage"/>
              <w:spacing w:after="0"/>
              <w:ind w:left="100"/>
              <w:rPr>
                <w:noProof/>
              </w:rPr>
            </w:pPr>
            <w:r>
              <w:rPr>
                <w:lang w:val="en-US"/>
              </w:rPr>
              <w:t>Inconsistency in the terminology</w:t>
            </w:r>
          </w:p>
          <w:p w14:paraId="5C4BEB44" w14:textId="73EA9EE3" w:rsidR="00486DE8" w:rsidRDefault="00486DE8" w:rsidP="006F7D19">
            <w:pPr>
              <w:pStyle w:val="CRCoverPage"/>
              <w:spacing w:after="0"/>
              <w:ind w:left="100"/>
              <w:rPr>
                <w:noProof/>
              </w:rPr>
            </w:pPr>
          </w:p>
        </w:tc>
      </w:tr>
      <w:tr w:rsidR="00486DE8" w14:paraId="034AF533" w14:textId="77777777" w:rsidTr="00547111">
        <w:tc>
          <w:tcPr>
            <w:tcW w:w="2694" w:type="dxa"/>
            <w:gridSpan w:val="2"/>
          </w:tcPr>
          <w:p w14:paraId="39D9EB5B" w14:textId="77777777" w:rsidR="00486DE8" w:rsidRDefault="00486DE8" w:rsidP="00486DE8">
            <w:pPr>
              <w:pStyle w:val="CRCoverPage"/>
              <w:spacing w:after="0"/>
              <w:rPr>
                <w:b/>
                <w:i/>
                <w:noProof/>
                <w:sz w:val="8"/>
                <w:szCs w:val="8"/>
              </w:rPr>
            </w:pPr>
          </w:p>
        </w:tc>
        <w:tc>
          <w:tcPr>
            <w:tcW w:w="6946" w:type="dxa"/>
            <w:gridSpan w:val="9"/>
          </w:tcPr>
          <w:p w14:paraId="7826CB1C" w14:textId="77777777" w:rsidR="00486DE8" w:rsidRDefault="00486DE8" w:rsidP="00486DE8">
            <w:pPr>
              <w:pStyle w:val="CRCoverPage"/>
              <w:spacing w:after="0"/>
              <w:rPr>
                <w:noProof/>
                <w:sz w:val="8"/>
                <w:szCs w:val="8"/>
              </w:rPr>
            </w:pPr>
          </w:p>
        </w:tc>
      </w:tr>
      <w:tr w:rsidR="00486DE8" w14:paraId="6A17D7AC" w14:textId="77777777" w:rsidTr="00547111">
        <w:tc>
          <w:tcPr>
            <w:tcW w:w="2694" w:type="dxa"/>
            <w:gridSpan w:val="2"/>
            <w:tcBorders>
              <w:top w:val="single" w:sz="4" w:space="0" w:color="auto"/>
              <w:left w:val="single" w:sz="4" w:space="0" w:color="auto"/>
            </w:tcBorders>
          </w:tcPr>
          <w:p w14:paraId="6DAD5B19" w14:textId="77777777" w:rsidR="00486DE8" w:rsidRDefault="00486DE8" w:rsidP="00486D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4E113" w:rsidR="00486DE8" w:rsidRDefault="006F7D19" w:rsidP="00486DE8">
            <w:pPr>
              <w:pStyle w:val="CRCoverPage"/>
              <w:spacing w:after="0"/>
              <w:ind w:left="100"/>
              <w:rPr>
                <w:noProof/>
              </w:rPr>
            </w:pPr>
            <w:r>
              <w:rPr>
                <w:noProof/>
              </w:rPr>
              <w:t>6.1.3c</w:t>
            </w:r>
          </w:p>
        </w:tc>
      </w:tr>
      <w:tr w:rsidR="00486DE8" w14:paraId="56E1E6C3" w14:textId="77777777" w:rsidTr="00547111">
        <w:tc>
          <w:tcPr>
            <w:tcW w:w="2694" w:type="dxa"/>
            <w:gridSpan w:val="2"/>
            <w:tcBorders>
              <w:left w:val="single" w:sz="4" w:space="0" w:color="auto"/>
            </w:tcBorders>
          </w:tcPr>
          <w:p w14:paraId="2FB9DE77" w14:textId="77777777" w:rsidR="00486DE8" w:rsidRDefault="00486DE8" w:rsidP="00486DE8">
            <w:pPr>
              <w:pStyle w:val="CRCoverPage"/>
              <w:spacing w:after="0"/>
              <w:rPr>
                <w:b/>
                <w:i/>
                <w:noProof/>
                <w:sz w:val="8"/>
                <w:szCs w:val="8"/>
              </w:rPr>
            </w:pPr>
          </w:p>
        </w:tc>
        <w:tc>
          <w:tcPr>
            <w:tcW w:w="6946" w:type="dxa"/>
            <w:gridSpan w:val="9"/>
            <w:tcBorders>
              <w:right w:val="single" w:sz="4" w:space="0" w:color="auto"/>
            </w:tcBorders>
          </w:tcPr>
          <w:p w14:paraId="0898542D" w14:textId="77777777" w:rsidR="00486DE8" w:rsidRDefault="00486DE8" w:rsidP="00486DE8">
            <w:pPr>
              <w:pStyle w:val="CRCoverPage"/>
              <w:spacing w:after="0"/>
              <w:rPr>
                <w:noProof/>
                <w:sz w:val="8"/>
                <w:szCs w:val="8"/>
              </w:rPr>
            </w:pPr>
          </w:p>
        </w:tc>
      </w:tr>
      <w:tr w:rsidR="00486DE8" w14:paraId="76F95A8B" w14:textId="77777777" w:rsidTr="00547111">
        <w:tc>
          <w:tcPr>
            <w:tcW w:w="2694" w:type="dxa"/>
            <w:gridSpan w:val="2"/>
            <w:tcBorders>
              <w:left w:val="single" w:sz="4" w:space="0" w:color="auto"/>
            </w:tcBorders>
          </w:tcPr>
          <w:p w14:paraId="335EAB52" w14:textId="77777777" w:rsidR="00486DE8" w:rsidRDefault="00486DE8" w:rsidP="00486D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6DE8" w:rsidRDefault="00486DE8" w:rsidP="00486D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6DE8" w:rsidRDefault="00486DE8" w:rsidP="00486DE8">
            <w:pPr>
              <w:pStyle w:val="CRCoverPage"/>
              <w:spacing w:after="0"/>
              <w:jc w:val="center"/>
              <w:rPr>
                <w:b/>
                <w:caps/>
                <w:noProof/>
              </w:rPr>
            </w:pPr>
            <w:r>
              <w:rPr>
                <w:b/>
                <w:caps/>
                <w:noProof/>
              </w:rPr>
              <w:t>N</w:t>
            </w:r>
          </w:p>
        </w:tc>
        <w:tc>
          <w:tcPr>
            <w:tcW w:w="2977" w:type="dxa"/>
            <w:gridSpan w:val="4"/>
          </w:tcPr>
          <w:p w14:paraId="304CCBCB" w14:textId="77777777" w:rsidR="00486DE8" w:rsidRDefault="00486DE8" w:rsidP="00486D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6DE8" w:rsidRDefault="00486DE8" w:rsidP="00486DE8">
            <w:pPr>
              <w:pStyle w:val="CRCoverPage"/>
              <w:spacing w:after="0"/>
              <w:ind w:left="99"/>
              <w:rPr>
                <w:noProof/>
              </w:rPr>
            </w:pPr>
          </w:p>
        </w:tc>
      </w:tr>
      <w:tr w:rsidR="00486DE8" w14:paraId="34ACE2EB" w14:textId="77777777" w:rsidTr="00547111">
        <w:tc>
          <w:tcPr>
            <w:tcW w:w="2694" w:type="dxa"/>
            <w:gridSpan w:val="2"/>
            <w:tcBorders>
              <w:left w:val="single" w:sz="4" w:space="0" w:color="auto"/>
            </w:tcBorders>
          </w:tcPr>
          <w:p w14:paraId="571382F3" w14:textId="77777777" w:rsidR="00486DE8" w:rsidRDefault="00486DE8" w:rsidP="00486D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6DE8" w:rsidRDefault="00486DE8" w:rsidP="00486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48660" w:rsidR="00486DE8" w:rsidRDefault="00410C65" w:rsidP="00486DE8">
            <w:pPr>
              <w:pStyle w:val="CRCoverPage"/>
              <w:spacing w:after="0"/>
              <w:jc w:val="center"/>
              <w:rPr>
                <w:b/>
                <w:caps/>
                <w:noProof/>
              </w:rPr>
            </w:pPr>
            <w:r>
              <w:rPr>
                <w:b/>
                <w:caps/>
                <w:noProof/>
              </w:rPr>
              <w:t>X</w:t>
            </w:r>
          </w:p>
        </w:tc>
        <w:tc>
          <w:tcPr>
            <w:tcW w:w="2977" w:type="dxa"/>
            <w:gridSpan w:val="4"/>
          </w:tcPr>
          <w:p w14:paraId="7DB274D8" w14:textId="77777777" w:rsidR="00486DE8" w:rsidRDefault="00486DE8" w:rsidP="00486D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6DE8" w:rsidRDefault="00486DE8" w:rsidP="00486DE8">
            <w:pPr>
              <w:pStyle w:val="CRCoverPage"/>
              <w:spacing w:after="0"/>
              <w:ind w:left="99"/>
              <w:rPr>
                <w:noProof/>
              </w:rPr>
            </w:pPr>
            <w:r>
              <w:rPr>
                <w:noProof/>
              </w:rPr>
              <w:t xml:space="preserve">TS/TR ... CR ... </w:t>
            </w:r>
          </w:p>
        </w:tc>
      </w:tr>
      <w:tr w:rsidR="00486DE8" w14:paraId="446DDBAC" w14:textId="77777777" w:rsidTr="00547111">
        <w:tc>
          <w:tcPr>
            <w:tcW w:w="2694" w:type="dxa"/>
            <w:gridSpan w:val="2"/>
            <w:tcBorders>
              <w:left w:val="single" w:sz="4" w:space="0" w:color="auto"/>
            </w:tcBorders>
          </w:tcPr>
          <w:p w14:paraId="678A1AA6" w14:textId="77777777" w:rsidR="00486DE8" w:rsidRDefault="00486DE8" w:rsidP="00486D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6DE8" w:rsidRDefault="00486DE8" w:rsidP="00486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36800" w:rsidR="00486DE8" w:rsidRDefault="00410C65" w:rsidP="00486DE8">
            <w:pPr>
              <w:pStyle w:val="CRCoverPage"/>
              <w:spacing w:after="0"/>
              <w:jc w:val="center"/>
              <w:rPr>
                <w:b/>
                <w:caps/>
                <w:noProof/>
              </w:rPr>
            </w:pPr>
            <w:r>
              <w:rPr>
                <w:b/>
                <w:caps/>
                <w:noProof/>
              </w:rPr>
              <w:t>X</w:t>
            </w:r>
          </w:p>
        </w:tc>
        <w:tc>
          <w:tcPr>
            <w:tcW w:w="2977" w:type="dxa"/>
            <w:gridSpan w:val="4"/>
          </w:tcPr>
          <w:p w14:paraId="1A4306D9" w14:textId="77777777" w:rsidR="00486DE8" w:rsidRDefault="00486DE8" w:rsidP="00486D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6DE8" w:rsidRDefault="00486DE8" w:rsidP="00486DE8">
            <w:pPr>
              <w:pStyle w:val="CRCoverPage"/>
              <w:spacing w:after="0"/>
              <w:ind w:left="99"/>
              <w:rPr>
                <w:noProof/>
              </w:rPr>
            </w:pPr>
            <w:r>
              <w:rPr>
                <w:noProof/>
              </w:rPr>
              <w:t xml:space="preserve">TS/TR ... CR ... </w:t>
            </w:r>
          </w:p>
        </w:tc>
      </w:tr>
      <w:tr w:rsidR="00486DE8" w14:paraId="55C714D2" w14:textId="77777777" w:rsidTr="00547111">
        <w:tc>
          <w:tcPr>
            <w:tcW w:w="2694" w:type="dxa"/>
            <w:gridSpan w:val="2"/>
            <w:tcBorders>
              <w:left w:val="single" w:sz="4" w:space="0" w:color="auto"/>
            </w:tcBorders>
          </w:tcPr>
          <w:p w14:paraId="45913E62" w14:textId="77777777" w:rsidR="00486DE8" w:rsidRDefault="00486DE8" w:rsidP="00486D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6DE8" w:rsidRDefault="00486DE8" w:rsidP="00486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E75B34" w:rsidR="00486DE8" w:rsidRDefault="00410C65" w:rsidP="00486DE8">
            <w:pPr>
              <w:pStyle w:val="CRCoverPage"/>
              <w:spacing w:after="0"/>
              <w:jc w:val="center"/>
              <w:rPr>
                <w:b/>
                <w:caps/>
                <w:noProof/>
              </w:rPr>
            </w:pPr>
            <w:r>
              <w:rPr>
                <w:b/>
                <w:caps/>
                <w:noProof/>
              </w:rPr>
              <w:t>X</w:t>
            </w:r>
          </w:p>
        </w:tc>
        <w:tc>
          <w:tcPr>
            <w:tcW w:w="2977" w:type="dxa"/>
            <w:gridSpan w:val="4"/>
          </w:tcPr>
          <w:p w14:paraId="1B4FF921" w14:textId="77777777" w:rsidR="00486DE8" w:rsidRDefault="00486DE8" w:rsidP="00486D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6DE8" w:rsidRDefault="00486DE8" w:rsidP="00486DE8">
            <w:pPr>
              <w:pStyle w:val="CRCoverPage"/>
              <w:spacing w:after="0"/>
              <w:ind w:left="99"/>
              <w:rPr>
                <w:noProof/>
              </w:rPr>
            </w:pPr>
            <w:r>
              <w:rPr>
                <w:noProof/>
              </w:rPr>
              <w:t xml:space="preserve">TS/TR ... CR ... </w:t>
            </w:r>
          </w:p>
        </w:tc>
      </w:tr>
      <w:tr w:rsidR="00486DE8" w14:paraId="60DF82CC" w14:textId="77777777" w:rsidTr="008863B9">
        <w:tc>
          <w:tcPr>
            <w:tcW w:w="2694" w:type="dxa"/>
            <w:gridSpan w:val="2"/>
            <w:tcBorders>
              <w:left w:val="single" w:sz="4" w:space="0" w:color="auto"/>
            </w:tcBorders>
          </w:tcPr>
          <w:p w14:paraId="517696CD" w14:textId="77777777" w:rsidR="00486DE8" w:rsidRDefault="00486DE8" w:rsidP="00486DE8">
            <w:pPr>
              <w:pStyle w:val="CRCoverPage"/>
              <w:spacing w:after="0"/>
              <w:rPr>
                <w:b/>
                <w:i/>
                <w:noProof/>
              </w:rPr>
            </w:pPr>
          </w:p>
        </w:tc>
        <w:tc>
          <w:tcPr>
            <w:tcW w:w="6946" w:type="dxa"/>
            <w:gridSpan w:val="9"/>
            <w:tcBorders>
              <w:right w:val="single" w:sz="4" w:space="0" w:color="auto"/>
            </w:tcBorders>
          </w:tcPr>
          <w:p w14:paraId="4D84207F" w14:textId="77777777" w:rsidR="00486DE8" w:rsidRDefault="00486DE8" w:rsidP="00486DE8">
            <w:pPr>
              <w:pStyle w:val="CRCoverPage"/>
              <w:spacing w:after="0"/>
              <w:rPr>
                <w:noProof/>
              </w:rPr>
            </w:pPr>
          </w:p>
        </w:tc>
      </w:tr>
      <w:tr w:rsidR="00486DE8" w14:paraId="556B87B6" w14:textId="77777777" w:rsidTr="008863B9">
        <w:tc>
          <w:tcPr>
            <w:tcW w:w="2694" w:type="dxa"/>
            <w:gridSpan w:val="2"/>
            <w:tcBorders>
              <w:left w:val="single" w:sz="4" w:space="0" w:color="auto"/>
              <w:bottom w:val="single" w:sz="4" w:space="0" w:color="auto"/>
            </w:tcBorders>
          </w:tcPr>
          <w:p w14:paraId="79A9C411" w14:textId="77777777" w:rsidR="00486DE8" w:rsidRDefault="00486DE8" w:rsidP="00486D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6DE8" w:rsidRDefault="00486DE8" w:rsidP="00486DE8">
            <w:pPr>
              <w:pStyle w:val="CRCoverPage"/>
              <w:spacing w:after="0"/>
              <w:ind w:left="100"/>
              <w:rPr>
                <w:noProof/>
              </w:rPr>
            </w:pPr>
          </w:p>
        </w:tc>
      </w:tr>
      <w:tr w:rsidR="00486DE8" w:rsidRPr="008863B9" w14:paraId="45BFE792" w14:textId="77777777" w:rsidTr="008863B9">
        <w:tc>
          <w:tcPr>
            <w:tcW w:w="2694" w:type="dxa"/>
            <w:gridSpan w:val="2"/>
            <w:tcBorders>
              <w:top w:val="single" w:sz="4" w:space="0" w:color="auto"/>
              <w:bottom w:val="single" w:sz="4" w:space="0" w:color="auto"/>
            </w:tcBorders>
          </w:tcPr>
          <w:p w14:paraId="194242DD" w14:textId="77777777" w:rsidR="00486DE8" w:rsidRPr="008863B9" w:rsidRDefault="00486DE8" w:rsidP="00486D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6DE8" w:rsidRPr="008863B9" w:rsidRDefault="00486DE8" w:rsidP="00486DE8">
            <w:pPr>
              <w:pStyle w:val="CRCoverPage"/>
              <w:spacing w:after="0"/>
              <w:ind w:left="100"/>
              <w:rPr>
                <w:noProof/>
                <w:sz w:val="8"/>
                <w:szCs w:val="8"/>
              </w:rPr>
            </w:pPr>
          </w:p>
        </w:tc>
      </w:tr>
      <w:tr w:rsidR="00486D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6DE8" w:rsidRDefault="00486DE8" w:rsidP="00486D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EDA7D7" w:rsidR="00486DE8" w:rsidRDefault="00486DE8" w:rsidP="00486D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63D6F">
          <w:headerReference w:type="even" r:id="rId17"/>
          <w:footnotePr>
            <w:numRestart w:val="eachSect"/>
          </w:footnotePr>
          <w:pgSz w:w="11907" w:h="16840" w:code="9"/>
          <w:pgMar w:top="1418" w:right="1134" w:bottom="1134" w:left="1134" w:header="680" w:footer="567" w:gutter="0"/>
          <w:cols w:space="720"/>
        </w:sectPr>
      </w:pPr>
    </w:p>
    <w:p w14:paraId="5DAA81C7" w14:textId="412592DE" w:rsidR="00DE09AF" w:rsidRPr="00637AF4" w:rsidRDefault="009217A7" w:rsidP="00637A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lastRenderedPageBreak/>
        <w:t>* * * First Change * * * *</w:t>
      </w:r>
    </w:p>
    <w:p w14:paraId="669BE8FC" w14:textId="77777777" w:rsidR="009276A5" w:rsidRDefault="009276A5" w:rsidP="009276A5">
      <w:pPr>
        <w:pStyle w:val="Heading3"/>
      </w:pPr>
      <w:bookmarkStart w:id="1" w:name="_Toc44943912"/>
      <w:bookmarkStart w:id="2" w:name="_Toc169879281"/>
      <w:r>
        <w:t>6.1.3c</w:t>
      </w:r>
      <w:r>
        <w:tab/>
        <w:t>SBA Certificate profile</w:t>
      </w:r>
      <w:bookmarkEnd w:id="1"/>
      <w:bookmarkEnd w:id="2"/>
    </w:p>
    <w:p w14:paraId="0645FCC4" w14:textId="77777777" w:rsidR="009276A5" w:rsidRPr="00472E9D" w:rsidRDefault="009276A5" w:rsidP="009276A5">
      <w:pPr>
        <w:pStyle w:val="Heading4"/>
      </w:pPr>
      <w:bookmarkStart w:id="3" w:name="_Toc44943913"/>
      <w:bookmarkStart w:id="4" w:name="_Toc169879282"/>
      <w:r>
        <w:t>6.1.3c.1</w:t>
      </w:r>
      <w:r>
        <w:tab/>
        <w:t>Introduction</w:t>
      </w:r>
      <w:bookmarkEnd w:id="3"/>
      <w:bookmarkEnd w:id="4"/>
    </w:p>
    <w:p w14:paraId="45FEB049" w14:textId="77777777" w:rsidR="009276A5" w:rsidRDefault="009276A5" w:rsidP="009276A5">
      <w:pPr>
        <w:keepNext/>
        <w:keepLines/>
      </w:pPr>
      <w:r>
        <w:t xml:space="preserve">Clause 6.1.3c </w:t>
      </w:r>
      <w:r w:rsidRPr="0018502B">
        <w:t xml:space="preserve">profiles the certificates to be used for </w:t>
      </w:r>
      <w:r>
        <w:t>5GC Service Based Architecture (SBA). Those end entity certificates may be used for the following purposes:</w:t>
      </w:r>
    </w:p>
    <w:p w14:paraId="56BDCC7D" w14:textId="77777777" w:rsidR="009276A5" w:rsidRDefault="009276A5" w:rsidP="009276A5">
      <w:pPr>
        <w:pStyle w:val="B1"/>
      </w:pPr>
      <w:r>
        <w:t>- TLS client and server certificates.</w:t>
      </w:r>
    </w:p>
    <w:p w14:paraId="4A5ACDCC" w14:textId="3ED5E269" w:rsidR="009276A5" w:rsidRDefault="009276A5" w:rsidP="009276A5">
      <w:pPr>
        <w:pStyle w:val="B1"/>
      </w:pPr>
      <w:r>
        <w:t>- Signing validation of OAuth</w:t>
      </w:r>
      <w:ins w:id="5" w:author="Nokia" w:date="2024-08-12T10:05:00Z" w16du:dateUtc="2024-08-12T08:05:00Z">
        <w:r>
          <w:t xml:space="preserve"> 2.0 </w:t>
        </w:r>
      </w:ins>
      <w:ins w:id="6" w:author="Nokia" w:date="2024-08-12T10:20:00Z" w16du:dateUtc="2024-08-12T08:20:00Z">
        <w:r w:rsidR="00F9085E">
          <w:t>a</w:t>
        </w:r>
      </w:ins>
      <w:ins w:id="7" w:author="Nokia" w:date="2024-08-12T10:05:00Z" w16du:dateUtc="2024-08-12T08:05:00Z">
        <w:r>
          <w:t>ccess</w:t>
        </w:r>
      </w:ins>
      <w:r>
        <w:t xml:space="preserve"> tokens.</w:t>
      </w:r>
    </w:p>
    <w:p w14:paraId="1895E4A7" w14:textId="77777777" w:rsidR="009276A5" w:rsidRDefault="009276A5" w:rsidP="009276A5">
      <w:pPr>
        <w:pStyle w:val="B1"/>
      </w:pPr>
      <w:r>
        <w:t>- Signing validation of CCA (JWT based authentication) tokens.</w:t>
      </w:r>
    </w:p>
    <w:p w14:paraId="49719077" w14:textId="77777777" w:rsidR="009276A5" w:rsidRPr="00D55141" w:rsidRDefault="009276A5" w:rsidP="009276A5">
      <w:pPr>
        <w:keepNext/>
        <w:keepLines/>
      </w:pPr>
      <w:r w:rsidRPr="000C7A11">
        <w:t xml:space="preserve">Different </w:t>
      </w:r>
      <w:r w:rsidRPr="00AB41F6">
        <w:t xml:space="preserve">end </w:t>
      </w:r>
      <w:r w:rsidRPr="000C7A11">
        <w:t xml:space="preserve">entity certificate profile requirements may be applied to intra-domain and/or inter-domain SBA for NF producers, NF consumers and NRF instances, </w:t>
      </w:r>
      <w:r w:rsidRPr="002C143E">
        <w:t xml:space="preserve">Service Communication Proxy (SCP) nodes, </w:t>
      </w:r>
      <w:r w:rsidRPr="000C7A11">
        <w:t xml:space="preserve">and </w:t>
      </w:r>
      <w:r w:rsidRPr="00541F7C">
        <w:t xml:space="preserve">Security Edge Protection Proxy (SEPP) nodes applicable to 3GPP 5GC roaming. </w:t>
      </w:r>
    </w:p>
    <w:p w14:paraId="24C00F1B" w14:textId="77777777" w:rsidR="009276A5" w:rsidRPr="003B734F" w:rsidRDefault="009276A5" w:rsidP="009276A5">
      <w:pPr>
        <w:keepNext/>
        <w:keepLines/>
      </w:pPr>
      <w:r w:rsidRPr="003F1DE2">
        <w:t xml:space="preserve">A separate </w:t>
      </w:r>
      <w:r w:rsidRPr="00AB41F6">
        <w:t>end</w:t>
      </w:r>
      <w:r w:rsidRPr="003F1DE2">
        <w:t xml:space="preserve"> entity certificate profile is also needed to cover the usage of the certificates issued by the </w:t>
      </w:r>
      <w:r w:rsidRPr="002C143E">
        <w:t>Interconnection</w:t>
      </w:r>
      <w:r w:rsidRPr="00AB41F6">
        <w:t xml:space="preserve"> </w:t>
      </w:r>
      <w:r w:rsidRPr="003B734F">
        <w:t xml:space="preserve">CA(s) for inter-domain SBA context for TLS connections between SEPP nodes. </w:t>
      </w:r>
    </w:p>
    <w:p w14:paraId="77104B88" w14:textId="77777777" w:rsidR="009276A5" w:rsidRPr="003B734F" w:rsidRDefault="009276A5" w:rsidP="009276A5">
      <w:pPr>
        <w:keepNext/>
        <w:keepLines/>
      </w:pPr>
      <w:r w:rsidRPr="003B734F">
        <w:t xml:space="preserve">Furthermore, separate </w:t>
      </w:r>
      <w:r w:rsidRPr="00AB41F6">
        <w:t>end</w:t>
      </w:r>
      <w:r w:rsidRPr="003B734F">
        <w:t xml:space="preserve"> entity certificate profile requirements may be applied for</w:t>
      </w:r>
      <w:r w:rsidRPr="00AB41F6">
        <w:t xml:space="preserve"> </w:t>
      </w:r>
      <w:r w:rsidRPr="003B734F">
        <w:t>Service Communication Proxy (</w:t>
      </w:r>
      <w:r w:rsidRPr="002C143E">
        <w:t>SCP</w:t>
      </w:r>
      <w:r w:rsidRPr="003B734F">
        <w:t>) needed for 3GPP 5GC SBA Indirect Communication model</w:t>
      </w:r>
      <w:r w:rsidRPr="00AB41F6">
        <w:t>s</w:t>
      </w:r>
      <w:r w:rsidRPr="003B734F">
        <w:t xml:space="preserve"> C and D.</w:t>
      </w:r>
    </w:p>
    <w:p w14:paraId="472EA09C" w14:textId="77777777" w:rsidR="009276A5" w:rsidRPr="003B734F" w:rsidRDefault="009276A5" w:rsidP="009276A5">
      <w:pPr>
        <w:pStyle w:val="Heading4"/>
      </w:pPr>
      <w:bookmarkStart w:id="8" w:name="_Toc44943914"/>
      <w:bookmarkStart w:id="9" w:name="_Toc169879283"/>
      <w:r w:rsidRPr="003B734F">
        <w:t>6.1.3c.2</w:t>
      </w:r>
      <w:r w:rsidRPr="003B734F">
        <w:tab/>
        <w:t>General SBA Certificate profile</w:t>
      </w:r>
      <w:bookmarkEnd w:id="8"/>
      <w:bookmarkEnd w:id="9"/>
    </w:p>
    <w:p w14:paraId="62D4526B" w14:textId="77777777" w:rsidR="009276A5" w:rsidRPr="003B734F" w:rsidRDefault="009276A5" w:rsidP="009276A5">
      <w:r w:rsidRPr="003B734F">
        <w:t xml:space="preserve">The following additions and deviations to the common profiles shall hold for all SBA-related entities (NFs, </w:t>
      </w:r>
      <w:r w:rsidRPr="002C143E">
        <w:t>SCP</w:t>
      </w:r>
      <w:r w:rsidRPr="003B734F">
        <w:t>s, SEPPs):</w:t>
      </w:r>
    </w:p>
    <w:p w14:paraId="066AB33C" w14:textId="77777777" w:rsidR="009276A5" w:rsidRPr="003B734F" w:rsidRDefault="009276A5" w:rsidP="009276A5">
      <w:pPr>
        <w:pStyle w:val="B1"/>
      </w:pPr>
      <w:r w:rsidRPr="003B734F">
        <w:t>-</w:t>
      </w:r>
      <w:r w:rsidRPr="003B734F">
        <w:tab/>
        <w:t xml:space="preserve">Signature algorithm: </w:t>
      </w:r>
      <w:proofErr w:type="spellStart"/>
      <w:r w:rsidRPr="003B734F">
        <w:t>RSAEncryption</w:t>
      </w:r>
      <w:proofErr w:type="spellEnd"/>
      <w:r w:rsidRPr="003B734F">
        <w:t xml:space="preserve"> </w:t>
      </w:r>
      <w:r w:rsidRPr="003B734F">
        <w:rPr>
          <w:lang w:val="en-US"/>
        </w:rPr>
        <w:t>need not be supported</w:t>
      </w:r>
      <w:r w:rsidRPr="003B734F">
        <w:t>.</w:t>
      </w:r>
    </w:p>
    <w:p w14:paraId="466AA88A" w14:textId="77777777" w:rsidR="009276A5" w:rsidRPr="003B734F" w:rsidRDefault="009276A5" w:rsidP="009276A5">
      <w:pPr>
        <w:pStyle w:val="B1"/>
        <w:ind w:left="0" w:firstLine="284"/>
      </w:pPr>
      <w:r w:rsidRPr="003B734F">
        <w:t>-</w:t>
      </w:r>
      <w:r w:rsidRPr="003B734F">
        <w:tab/>
        <w:t xml:space="preserve">ECDSA is recommended for </w:t>
      </w:r>
      <w:r w:rsidRPr="00AB41F6">
        <w:t>end</w:t>
      </w:r>
      <w:r w:rsidRPr="003B734F">
        <w:t xml:space="preserve"> entity certificates </w:t>
      </w:r>
      <w:r w:rsidRPr="00AB41F6">
        <w:t>in</w:t>
      </w:r>
      <w:r w:rsidRPr="003B734F">
        <w:t xml:space="preserve"> 5GC Service Based Architecture (SBA).</w:t>
      </w:r>
    </w:p>
    <w:p w14:paraId="04D08244" w14:textId="77777777" w:rsidR="009276A5" w:rsidRPr="003B734F" w:rsidRDefault="009276A5" w:rsidP="009276A5">
      <w:pPr>
        <w:pStyle w:val="Heading4"/>
      </w:pPr>
      <w:bookmarkStart w:id="10" w:name="_Toc44943915"/>
      <w:bookmarkStart w:id="11" w:name="_Toc169879284"/>
      <w:r w:rsidRPr="003B734F">
        <w:t>6.1.3c.3</w:t>
      </w:r>
      <w:r w:rsidRPr="003B734F">
        <w:tab/>
        <w:t>NF Certificate profile</w:t>
      </w:r>
      <w:bookmarkEnd w:id="10"/>
      <w:bookmarkEnd w:id="11"/>
    </w:p>
    <w:p w14:paraId="4E220CCC" w14:textId="77777777" w:rsidR="009276A5" w:rsidRPr="003B734F" w:rsidRDefault="009276A5" w:rsidP="009276A5">
      <w:pPr>
        <w:keepNext/>
        <w:keepLines/>
      </w:pPr>
      <w:r w:rsidRPr="00AB41F6">
        <w:t>End entity</w:t>
      </w:r>
      <w:r w:rsidRPr="003B734F">
        <w:t xml:space="preserve"> certificates shall be directly signed by the CA in the operator domain that the entity belongs to.</w:t>
      </w:r>
    </w:p>
    <w:p w14:paraId="0B51BA64" w14:textId="77777777" w:rsidR="009276A5" w:rsidRPr="000C7A11" w:rsidRDefault="009276A5" w:rsidP="009276A5">
      <w:pPr>
        <w:pStyle w:val="NO"/>
      </w:pPr>
      <w:r w:rsidRPr="003B734F">
        <w:t>NOTE:</w:t>
      </w:r>
      <w:r>
        <w:tab/>
      </w:r>
      <w:r w:rsidRPr="000C7A11">
        <w:t xml:space="preserve">RFC </w:t>
      </w:r>
      <w:r w:rsidRPr="00AB41F6">
        <w:t>9525</w:t>
      </w:r>
      <w:r w:rsidRPr="000C7A11">
        <w:t xml:space="preserve"> [</w:t>
      </w:r>
      <w:r w:rsidRPr="00AB41F6">
        <w:t>64</w:t>
      </w:r>
      <w:r w:rsidRPr="000C7A11">
        <w:t xml:space="preserve">] describes guidelines and procedures for representing and verifying the identity of application service using X.509 PKIX certificates with TLS. </w:t>
      </w:r>
      <w:r w:rsidRPr="00A52CA4">
        <w:t xml:space="preserve">The server identity can only be expressed in the </w:t>
      </w:r>
      <w:proofErr w:type="spellStart"/>
      <w:r w:rsidRPr="00A52CA4">
        <w:t>subjectAltName</w:t>
      </w:r>
      <w:proofErr w:type="spellEnd"/>
      <w:r w:rsidRPr="00A52CA4">
        <w:t xml:space="preserve"> extension; it is not valid to use CN-</w:t>
      </w:r>
      <w:proofErr w:type="gramStart"/>
      <w:r w:rsidRPr="00A52CA4">
        <w:t>ID</w:t>
      </w:r>
      <w:r w:rsidRPr="00E9787E">
        <w:t>.</w:t>
      </w:r>
      <w:r w:rsidRPr="000C7A11">
        <w:t>.</w:t>
      </w:r>
      <w:proofErr w:type="gramEnd"/>
      <w:r w:rsidRPr="00621241">
        <w:t xml:space="preserve"> Additionally, CA-browser forum [</w:t>
      </w:r>
      <w:r>
        <w:t>59</w:t>
      </w:r>
      <w:r w:rsidRPr="00621241">
        <w:t>]</w:t>
      </w:r>
      <w:r w:rsidRPr="00040F23">
        <w:t xml:space="preserve"> marks CN-ID as </w:t>
      </w:r>
      <w:r>
        <w:t>"</w:t>
      </w:r>
      <w:r w:rsidRPr="00040F23">
        <w:t>NOT RECOMMENDED</w:t>
      </w:r>
      <w:r>
        <w:t>"</w:t>
      </w:r>
      <w:r w:rsidRPr="00040F23">
        <w:t>, and it</w:t>
      </w:r>
      <w:r w:rsidRPr="00621241">
        <w:t xml:space="preserve"> has the following requirement: if CN-ID is present, this field contains exactly one entry that is one of the values contained in the </w:t>
      </w:r>
      <w:r w:rsidRPr="00040F23">
        <w:t>c</w:t>
      </w:r>
      <w:r w:rsidRPr="00621241">
        <w:t xml:space="preserve">ertificate’s </w:t>
      </w:r>
      <w:proofErr w:type="spellStart"/>
      <w:r w:rsidRPr="00621241">
        <w:t>subjectAltName</w:t>
      </w:r>
      <w:proofErr w:type="spellEnd"/>
      <w:r w:rsidRPr="00621241">
        <w:t xml:space="preserve"> extension.</w:t>
      </w:r>
    </w:p>
    <w:p w14:paraId="59683E5B" w14:textId="77777777" w:rsidR="009276A5" w:rsidRPr="00541F7C" w:rsidRDefault="009276A5" w:rsidP="009276A5">
      <w:pPr>
        <w:keepNext/>
        <w:keepLines/>
      </w:pPr>
      <w:r w:rsidRPr="000C7A11">
        <w:lastRenderedPageBreak/>
        <w:t>In addition to clause 6.1.1 and the provisions of RFC 5280 [14]</w:t>
      </w:r>
      <w:r w:rsidRPr="00040F23">
        <w:t>,</w:t>
      </w:r>
      <w:r w:rsidRPr="000C7A11">
        <w:t xml:space="preserve"> the following table captures the certificate profile</w:t>
      </w:r>
      <w:r w:rsidRPr="00040F23">
        <w:t>s</w:t>
      </w:r>
      <w:r w:rsidRPr="000C7A11">
        <w:t xml:space="preserve"> for NF</w:t>
      </w:r>
      <w:r w:rsidRPr="00040F23">
        <w:t xml:space="preserve"> TLS client and server</w:t>
      </w:r>
      <w:r w:rsidRPr="000C7A11">
        <w:t>:</w:t>
      </w:r>
    </w:p>
    <w:p w14:paraId="0F2D1376" w14:textId="77777777" w:rsidR="009276A5" w:rsidRPr="00541F7C" w:rsidRDefault="009276A5" w:rsidP="009276A5">
      <w:pPr>
        <w:pStyle w:val="TH"/>
      </w:pPr>
      <w:proofErr w:type="spellStart"/>
      <w:r w:rsidRPr="00541F7C">
        <w:rPr>
          <w:lang w:val="pt-BR"/>
        </w:rPr>
        <w:t>Table</w:t>
      </w:r>
      <w:proofErr w:type="spellEnd"/>
      <w:r w:rsidRPr="00541F7C">
        <w:rPr>
          <w:lang w:val="pt-BR"/>
        </w:rPr>
        <w:t xml:space="preserve"> 6.1.3c.3-1: NF TLS </w:t>
      </w:r>
      <w:proofErr w:type="spellStart"/>
      <w:r w:rsidRPr="00541F7C">
        <w:rPr>
          <w:lang w:val="pt-BR"/>
        </w:rPr>
        <w:t>Client</w:t>
      </w:r>
      <w:proofErr w:type="spellEnd"/>
      <w:r w:rsidRPr="00541F7C">
        <w:rPr>
          <w:lang w:val="pt-BR"/>
        </w:rPr>
        <w:t xml:space="preserve"> </w:t>
      </w:r>
      <w:proofErr w:type="spellStart"/>
      <w:r w:rsidRPr="00541F7C">
        <w:rPr>
          <w:lang w:val="pt-BR"/>
        </w:rPr>
        <w:t>and</w:t>
      </w:r>
      <w:proofErr w:type="spellEnd"/>
      <w:r w:rsidRPr="00541F7C">
        <w:rPr>
          <w:lang w:val="pt-BR"/>
        </w:rPr>
        <w:t xml:space="preserve"> Server </w:t>
      </w:r>
      <w:proofErr w:type="spellStart"/>
      <w:r w:rsidRPr="00541F7C">
        <w:rPr>
          <w:lang w:val="pt-BR"/>
        </w:rPr>
        <w:t>Certificate</w:t>
      </w:r>
      <w:proofErr w:type="spellEnd"/>
      <w:r w:rsidRPr="00541F7C">
        <w:rPr>
          <w:lang w:val="pt-BR"/>
        </w:rPr>
        <w:t xml:space="preserv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9276A5" w:rsidRPr="003B734F" w14:paraId="55B30B4C" w14:textId="77777777" w:rsidTr="00F87514">
        <w:tc>
          <w:tcPr>
            <w:tcW w:w="9747" w:type="dxa"/>
            <w:gridSpan w:val="5"/>
          </w:tcPr>
          <w:p w14:paraId="4F5046A5" w14:textId="77777777" w:rsidR="009276A5" w:rsidRPr="00D55141" w:rsidRDefault="009276A5" w:rsidP="00F87514">
            <w:pPr>
              <w:pStyle w:val="TAH"/>
              <w:rPr>
                <w:lang w:val="pt-BR"/>
              </w:rPr>
            </w:pPr>
            <w:r w:rsidRPr="00541F7C">
              <w:rPr>
                <w:lang w:val="pt-BR"/>
              </w:rPr>
              <w:t xml:space="preserve">NF TLS </w:t>
            </w:r>
            <w:proofErr w:type="spellStart"/>
            <w:r w:rsidRPr="00541F7C">
              <w:rPr>
                <w:lang w:val="pt-BR"/>
              </w:rPr>
              <w:t>Client</w:t>
            </w:r>
            <w:proofErr w:type="spellEnd"/>
            <w:r w:rsidRPr="00541F7C">
              <w:rPr>
                <w:lang w:val="pt-BR"/>
              </w:rPr>
              <w:t xml:space="preserve"> </w:t>
            </w:r>
            <w:proofErr w:type="spellStart"/>
            <w:r w:rsidRPr="00541F7C">
              <w:rPr>
                <w:lang w:val="pt-BR"/>
              </w:rPr>
              <w:t>and</w:t>
            </w:r>
            <w:proofErr w:type="spellEnd"/>
            <w:r w:rsidRPr="00541F7C">
              <w:rPr>
                <w:lang w:val="pt-BR"/>
              </w:rPr>
              <w:t xml:space="preserve"> Server </w:t>
            </w:r>
            <w:proofErr w:type="spellStart"/>
            <w:r w:rsidRPr="00541F7C">
              <w:rPr>
                <w:lang w:val="pt-BR"/>
              </w:rPr>
              <w:t>Certificate</w:t>
            </w:r>
            <w:proofErr w:type="spellEnd"/>
            <w:r w:rsidRPr="00541F7C">
              <w:rPr>
                <w:lang w:val="pt-BR"/>
              </w:rPr>
              <w:t xml:space="preserve"> Profile</w:t>
            </w:r>
          </w:p>
        </w:tc>
      </w:tr>
      <w:tr w:rsidR="009276A5" w:rsidRPr="003B734F" w14:paraId="56C44E42" w14:textId="77777777" w:rsidTr="00F87514">
        <w:tc>
          <w:tcPr>
            <w:tcW w:w="3690" w:type="dxa"/>
            <w:gridSpan w:val="2"/>
          </w:tcPr>
          <w:p w14:paraId="50C536E7" w14:textId="77777777" w:rsidR="009276A5" w:rsidRPr="003B734F" w:rsidRDefault="009276A5" w:rsidP="00F87514">
            <w:pPr>
              <w:pStyle w:val="TAL"/>
              <w:rPr>
                <w:lang w:val="pt-BR"/>
              </w:rPr>
            </w:pPr>
            <w:proofErr w:type="spellStart"/>
            <w:r w:rsidRPr="003B734F">
              <w:rPr>
                <w:lang w:val="pt-BR"/>
              </w:rPr>
              <w:t>Version</w:t>
            </w:r>
            <w:proofErr w:type="spellEnd"/>
          </w:p>
        </w:tc>
        <w:tc>
          <w:tcPr>
            <w:tcW w:w="6057" w:type="dxa"/>
            <w:gridSpan w:val="3"/>
          </w:tcPr>
          <w:p w14:paraId="38D82305" w14:textId="77777777" w:rsidR="009276A5" w:rsidRPr="003B734F" w:rsidRDefault="009276A5" w:rsidP="00F87514">
            <w:pPr>
              <w:pStyle w:val="TAL"/>
              <w:rPr>
                <w:lang w:val="pt-BR"/>
              </w:rPr>
            </w:pPr>
            <w:r w:rsidRPr="003B734F">
              <w:rPr>
                <w:lang w:val="pt-BR"/>
              </w:rPr>
              <w:t>v3</w:t>
            </w:r>
          </w:p>
        </w:tc>
      </w:tr>
      <w:tr w:rsidR="009276A5" w:rsidRPr="003B734F" w14:paraId="57F40864" w14:textId="77777777" w:rsidTr="00F87514">
        <w:tc>
          <w:tcPr>
            <w:tcW w:w="3690" w:type="dxa"/>
            <w:gridSpan w:val="2"/>
          </w:tcPr>
          <w:p w14:paraId="43FB12D7" w14:textId="77777777" w:rsidR="009276A5" w:rsidRPr="003B734F" w:rsidRDefault="009276A5" w:rsidP="00F87514">
            <w:pPr>
              <w:pStyle w:val="TAL"/>
              <w:rPr>
                <w:lang w:val="pt-BR"/>
              </w:rPr>
            </w:pPr>
            <w:r w:rsidRPr="003B734F">
              <w:rPr>
                <w:lang w:val="pt-BR"/>
              </w:rPr>
              <w:t>Serial Number</w:t>
            </w:r>
          </w:p>
        </w:tc>
        <w:tc>
          <w:tcPr>
            <w:tcW w:w="6057" w:type="dxa"/>
            <w:gridSpan w:val="3"/>
          </w:tcPr>
          <w:p w14:paraId="120EAC48" w14:textId="77777777" w:rsidR="009276A5" w:rsidRPr="003B734F" w:rsidRDefault="009276A5" w:rsidP="00F87514">
            <w:pPr>
              <w:pStyle w:val="TAL"/>
              <w:rPr>
                <w:lang w:val="pt-BR"/>
              </w:rPr>
            </w:pPr>
            <w:proofErr w:type="spellStart"/>
            <w:r w:rsidRPr="003B734F">
              <w:rPr>
                <w:lang w:val="pt-BR"/>
              </w:rPr>
              <w:t>Unique</w:t>
            </w:r>
            <w:proofErr w:type="spellEnd"/>
            <w:r w:rsidRPr="003B734F">
              <w:rPr>
                <w:lang w:val="pt-BR"/>
              </w:rPr>
              <w:t xml:space="preserve"> Positive </w:t>
            </w:r>
            <w:proofErr w:type="spellStart"/>
            <w:r w:rsidRPr="003B734F">
              <w:rPr>
                <w:lang w:val="pt-BR"/>
              </w:rPr>
              <w:t>Integer</w:t>
            </w:r>
            <w:proofErr w:type="spellEnd"/>
            <w:r w:rsidRPr="003B734F">
              <w:rPr>
                <w:lang w:val="pt-BR"/>
              </w:rPr>
              <w:t xml:space="preserve"> in </w:t>
            </w:r>
            <w:proofErr w:type="spellStart"/>
            <w:r w:rsidRPr="003B734F">
              <w:rPr>
                <w:lang w:val="pt-BR"/>
              </w:rPr>
              <w:t>the</w:t>
            </w:r>
            <w:proofErr w:type="spellEnd"/>
            <w:r w:rsidRPr="003B734F">
              <w:rPr>
                <w:lang w:val="pt-BR"/>
              </w:rPr>
              <w:t xml:space="preserve"> </w:t>
            </w:r>
            <w:proofErr w:type="spellStart"/>
            <w:r w:rsidRPr="003B734F">
              <w:rPr>
                <w:lang w:val="pt-BR"/>
              </w:rPr>
              <w:t>context</w:t>
            </w:r>
            <w:proofErr w:type="spellEnd"/>
            <w:r w:rsidRPr="003B734F">
              <w:rPr>
                <w:lang w:val="pt-BR"/>
              </w:rPr>
              <w:t xml:space="preserve"> </w:t>
            </w:r>
            <w:proofErr w:type="spellStart"/>
            <w:r w:rsidRPr="003B734F">
              <w:rPr>
                <w:lang w:val="pt-BR"/>
              </w:rPr>
              <w:t>of</w:t>
            </w:r>
            <w:proofErr w:type="spellEnd"/>
            <w:r w:rsidRPr="003B734F">
              <w:rPr>
                <w:lang w:val="pt-BR"/>
              </w:rPr>
              <w:t xml:space="preserve"> </w:t>
            </w:r>
            <w:proofErr w:type="spellStart"/>
            <w:r w:rsidRPr="003B734F">
              <w:rPr>
                <w:lang w:val="pt-BR"/>
              </w:rPr>
              <w:t>the</w:t>
            </w:r>
            <w:proofErr w:type="spellEnd"/>
            <w:r w:rsidRPr="003B734F">
              <w:rPr>
                <w:lang w:val="pt-BR"/>
              </w:rPr>
              <w:t xml:space="preserve"> </w:t>
            </w:r>
            <w:proofErr w:type="spellStart"/>
            <w:r w:rsidRPr="003B734F">
              <w:rPr>
                <w:lang w:val="pt-BR"/>
              </w:rPr>
              <w:t>issuing</w:t>
            </w:r>
            <w:proofErr w:type="spellEnd"/>
            <w:r w:rsidRPr="003B734F">
              <w:rPr>
                <w:lang w:val="pt-BR"/>
              </w:rPr>
              <w:t xml:space="preserve"> Root CA </w:t>
            </w:r>
            <w:proofErr w:type="spellStart"/>
            <w:r w:rsidRPr="003B734F">
              <w:rPr>
                <w:lang w:val="pt-BR"/>
              </w:rPr>
              <w:t>and</w:t>
            </w:r>
            <w:proofErr w:type="spellEnd"/>
            <w:r w:rsidRPr="003B734F">
              <w:rPr>
                <w:lang w:val="pt-BR"/>
              </w:rPr>
              <w:t xml:space="preserve"> </w:t>
            </w:r>
            <w:proofErr w:type="spellStart"/>
            <w:r w:rsidRPr="003B734F">
              <w:rPr>
                <w:lang w:val="pt-BR"/>
              </w:rPr>
              <w:t>not</w:t>
            </w:r>
            <w:proofErr w:type="spellEnd"/>
            <w:r w:rsidRPr="003B734F">
              <w:rPr>
                <w:lang w:val="pt-BR"/>
              </w:rPr>
              <w:t xml:space="preserve"> </w:t>
            </w:r>
            <w:proofErr w:type="spellStart"/>
            <w:r w:rsidRPr="003B734F">
              <w:rPr>
                <w:lang w:val="pt-BR"/>
              </w:rPr>
              <w:t>longer</w:t>
            </w:r>
            <w:proofErr w:type="spellEnd"/>
            <w:r w:rsidRPr="003B734F">
              <w:rPr>
                <w:lang w:val="pt-BR"/>
              </w:rPr>
              <w:t xml:space="preserve"> </w:t>
            </w:r>
            <w:proofErr w:type="spellStart"/>
            <w:r w:rsidRPr="003B734F">
              <w:rPr>
                <w:lang w:val="pt-BR"/>
              </w:rPr>
              <w:t>than</w:t>
            </w:r>
            <w:proofErr w:type="spellEnd"/>
            <w:r w:rsidRPr="003B734F">
              <w:rPr>
                <w:lang w:val="pt-BR"/>
              </w:rPr>
              <w:t xml:space="preserve"> 20 </w:t>
            </w:r>
            <w:proofErr w:type="spellStart"/>
            <w:r w:rsidRPr="003B734F">
              <w:rPr>
                <w:lang w:val="pt-BR"/>
              </w:rPr>
              <w:t>octets</w:t>
            </w:r>
            <w:proofErr w:type="spellEnd"/>
            <w:r w:rsidRPr="003B734F">
              <w:rPr>
                <w:lang w:val="pt-BR"/>
              </w:rPr>
              <w:t>.</w:t>
            </w:r>
          </w:p>
        </w:tc>
      </w:tr>
      <w:tr w:rsidR="009276A5" w:rsidRPr="003B734F" w14:paraId="7A5A848C" w14:textId="77777777" w:rsidTr="00F87514">
        <w:tc>
          <w:tcPr>
            <w:tcW w:w="3690" w:type="dxa"/>
            <w:gridSpan w:val="2"/>
          </w:tcPr>
          <w:p w14:paraId="47F2D40C" w14:textId="77777777" w:rsidR="009276A5" w:rsidRPr="003B734F" w:rsidRDefault="009276A5" w:rsidP="00F87514">
            <w:pPr>
              <w:pStyle w:val="TAL"/>
              <w:rPr>
                <w:lang w:val="pt-BR"/>
              </w:rPr>
            </w:pPr>
            <w:proofErr w:type="spellStart"/>
            <w:r w:rsidRPr="003B734F">
              <w:rPr>
                <w:lang w:val="pt-BR"/>
              </w:rPr>
              <w:t>Subject</w:t>
            </w:r>
            <w:proofErr w:type="spellEnd"/>
            <w:r w:rsidRPr="003B734F">
              <w:rPr>
                <w:lang w:val="pt-BR"/>
              </w:rPr>
              <w:t xml:space="preserve"> DN</w:t>
            </w:r>
          </w:p>
        </w:tc>
        <w:tc>
          <w:tcPr>
            <w:tcW w:w="6057" w:type="dxa"/>
            <w:gridSpan w:val="3"/>
          </w:tcPr>
          <w:p w14:paraId="49BDA388" w14:textId="77777777" w:rsidR="009276A5" w:rsidRPr="003B734F" w:rsidRDefault="009276A5" w:rsidP="00F87514">
            <w:pPr>
              <w:pStyle w:val="TAL"/>
              <w:rPr>
                <w:lang w:val="pt-BR"/>
              </w:rPr>
            </w:pPr>
            <w:r w:rsidRPr="003B734F">
              <w:rPr>
                <w:lang w:val="pt-BR"/>
              </w:rPr>
              <w:t>C=&lt;Country&gt;</w:t>
            </w:r>
          </w:p>
          <w:p w14:paraId="0B3763B6" w14:textId="77777777" w:rsidR="009276A5" w:rsidRPr="003B734F" w:rsidRDefault="009276A5" w:rsidP="00F87514">
            <w:pPr>
              <w:pStyle w:val="TAL"/>
              <w:rPr>
                <w:lang w:val="pt-BR"/>
              </w:rPr>
            </w:pPr>
            <w:r w:rsidRPr="003B734F">
              <w:rPr>
                <w:lang w:val="pt-BR"/>
              </w:rPr>
              <w:t>O=</w:t>
            </w:r>
            <w:r w:rsidRPr="003B734F">
              <w:t xml:space="preserve"> </w:t>
            </w:r>
            <w:r w:rsidRPr="003B734F">
              <w:rPr>
                <w:lang w:val="pt-BR"/>
              </w:rPr>
              <w:t xml:space="preserve">Home Domain </w:t>
            </w:r>
            <w:proofErr w:type="spellStart"/>
            <w:r w:rsidRPr="003B734F">
              <w:rPr>
                <w:lang w:val="pt-BR"/>
              </w:rPr>
              <w:t>Name</w:t>
            </w:r>
            <w:proofErr w:type="spellEnd"/>
            <w:r w:rsidRPr="003B734F">
              <w:rPr>
                <w:lang w:val="pt-BR"/>
              </w:rPr>
              <w:t xml:space="preserve"> (e.g., in "5gc.mnc&lt;MNC&gt;.</w:t>
            </w:r>
            <w:proofErr w:type="spellStart"/>
            <w:r w:rsidRPr="003B734F">
              <w:rPr>
                <w:lang w:val="pt-BR"/>
              </w:rPr>
              <w:t>mcc</w:t>
            </w:r>
            <w:proofErr w:type="spellEnd"/>
            <w:r w:rsidRPr="003B734F">
              <w:rPr>
                <w:lang w:val="pt-BR"/>
              </w:rPr>
              <w:t xml:space="preserve">&lt;MCC&gt;.3gppnetwork.org" </w:t>
            </w:r>
            <w:proofErr w:type="spellStart"/>
            <w:r w:rsidRPr="003B734F">
              <w:rPr>
                <w:lang w:val="pt-BR"/>
              </w:rPr>
              <w:t>format</w:t>
            </w:r>
            <w:proofErr w:type="spellEnd"/>
            <w:r w:rsidRPr="003B734F">
              <w:rPr>
                <w:lang w:val="pt-BR"/>
              </w:rPr>
              <w:t xml:space="preserve">) as </w:t>
            </w:r>
            <w:proofErr w:type="spellStart"/>
            <w:r w:rsidRPr="003B734F">
              <w:rPr>
                <w:lang w:val="pt-BR"/>
              </w:rPr>
              <w:t>defined</w:t>
            </w:r>
            <w:proofErr w:type="spellEnd"/>
            <w:r w:rsidRPr="003B734F">
              <w:rPr>
                <w:lang w:val="pt-BR"/>
              </w:rPr>
              <w:t xml:space="preserve"> in </w:t>
            </w:r>
            <w:proofErr w:type="spellStart"/>
            <w:r w:rsidRPr="003B734F">
              <w:rPr>
                <w:lang w:val="pt-BR"/>
              </w:rPr>
              <w:t>clause</w:t>
            </w:r>
            <w:proofErr w:type="spellEnd"/>
            <w:r w:rsidRPr="003B734F">
              <w:rPr>
                <w:lang w:val="pt-BR"/>
              </w:rPr>
              <w:t xml:space="preserve"> 28.2 </w:t>
            </w:r>
            <w:proofErr w:type="spellStart"/>
            <w:r w:rsidRPr="003B734F">
              <w:rPr>
                <w:lang w:val="pt-BR"/>
              </w:rPr>
              <w:t>of</w:t>
            </w:r>
            <w:proofErr w:type="spellEnd"/>
            <w:r w:rsidRPr="003B734F">
              <w:rPr>
                <w:lang w:val="pt-BR"/>
              </w:rPr>
              <w:t xml:space="preserve"> TS 23.003 [55])</w:t>
            </w:r>
          </w:p>
          <w:p w14:paraId="66F905A5" w14:textId="77777777" w:rsidR="009276A5" w:rsidRPr="003B734F" w:rsidRDefault="009276A5" w:rsidP="00F87514">
            <w:pPr>
              <w:pStyle w:val="TAL"/>
              <w:rPr>
                <w:b/>
                <w:bCs/>
                <w:color w:val="FF0000"/>
                <w:lang w:val="pt-BR"/>
              </w:rPr>
            </w:pPr>
          </w:p>
        </w:tc>
      </w:tr>
      <w:tr w:rsidR="009276A5" w:rsidRPr="003B734F" w14:paraId="3FF0094C" w14:textId="77777777" w:rsidTr="00F87514">
        <w:tc>
          <w:tcPr>
            <w:tcW w:w="3690" w:type="dxa"/>
            <w:gridSpan w:val="2"/>
          </w:tcPr>
          <w:p w14:paraId="7D9BE77E" w14:textId="77777777" w:rsidR="009276A5" w:rsidRPr="003B734F" w:rsidRDefault="009276A5" w:rsidP="00F87514">
            <w:pPr>
              <w:pStyle w:val="TAL"/>
              <w:rPr>
                <w:lang w:val="pt-BR"/>
              </w:rPr>
            </w:pPr>
            <w:proofErr w:type="spellStart"/>
            <w:r w:rsidRPr="003B734F">
              <w:rPr>
                <w:lang w:val="pt-BR"/>
              </w:rPr>
              <w:t>Validity</w:t>
            </w:r>
            <w:proofErr w:type="spellEnd"/>
            <w:r w:rsidRPr="003B734F">
              <w:rPr>
                <w:lang w:val="pt-BR"/>
              </w:rPr>
              <w:t xml:space="preserve"> </w:t>
            </w:r>
            <w:proofErr w:type="spellStart"/>
            <w:r w:rsidRPr="003B734F">
              <w:rPr>
                <w:lang w:val="pt-BR"/>
              </w:rPr>
              <w:t>Period</w:t>
            </w:r>
            <w:proofErr w:type="spellEnd"/>
          </w:p>
        </w:tc>
        <w:tc>
          <w:tcPr>
            <w:tcW w:w="6057" w:type="dxa"/>
            <w:gridSpan w:val="3"/>
          </w:tcPr>
          <w:p w14:paraId="610CB7B2" w14:textId="77777777" w:rsidR="009276A5" w:rsidRPr="003B734F" w:rsidRDefault="009276A5" w:rsidP="00F87514">
            <w:pPr>
              <w:pStyle w:val="TAL"/>
              <w:rPr>
                <w:lang w:val="pt-BR"/>
              </w:rPr>
            </w:pPr>
            <w:r w:rsidRPr="003B734F">
              <w:rPr>
                <w:lang w:val="pt-BR"/>
              </w:rPr>
              <w:t xml:space="preserve">3 </w:t>
            </w:r>
            <w:proofErr w:type="spellStart"/>
            <w:r w:rsidRPr="003B734F">
              <w:rPr>
                <w:lang w:val="pt-BR"/>
              </w:rPr>
              <w:t>years</w:t>
            </w:r>
            <w:proofErr w:type="spellEnd"/>
            <w:r w:rsidRPr="003B734F">
              <w:rPr>
                <w:lang w:val="pt-BR"/>
              </w:rPr>
              <w:t xml:space="preserve"> </w:t>
            </w:r>
            <w:proofErr w:type="spellStart"/>
            <w:r w:rsidRPr="003B734F">
              <w:rPr>
                <w:lang w:val="pt-BR"/>
              </w:rPr>
              <w:t>or</w:t>
            </w:r>
            <w:proofErr w:type="spellEnd"/>
            <w:r w:rsidRPr="003B734F">
              <w:rPr>
                <w:lang w:val="pt-BR"/>
              </w:rPr>
              <w:t xml:space="preserve"> </w:t>
            </w:r>
            <w:proofErr w:type="spellStart"/>
            <w:r w:rsidRPr="003B734F">
              <w:rPr>
                <w:lang w:val="pt-BR"/>
              </w:rPr>
              <w:t>less</w:t>
            </w:r>
            <w:proofErr w:type="spellEnd"/>
          </w:p>
        </w:tc>
      </w:tr>
      <w:tr w:rsidR="009276A5" w:rsidRPr="003B734F" w14:paraId="375DA048" w14:textId="77777777" w:rsidTr="00F87514">
        <w:tc>
          <w:tcPr>
            <w:tcW w:w="3690" w:type="dxa"/>
            <w:gridSpan w:val="2"/>
          </w:tcPr>
          <w:p w14:paraId="76A17615" w14:textId="77777777" w:rsidR="009276A5" w:rsidRPr="003B734F" w:rsidRDefault="009276A5" w:rsidP="00F87514">
            <w:pPr>
              <w:pStyle w:val="TAL"/>
              <w:rPr>
                <w:lang w:val="pt-BR"/>
              </w:rPr>
            </w:pPr>
            <w:proofErr w:type="spellStart"/>
            <w:r w:rsidRPr="003B734F">
              <w:rPr>
                <w:lang w:val="pt-BR"/>
              </w:rPr>
              <w:t>Signature</w:t>
            </w:r>
            <w:proofErr w:type="spellEnd"/>
            <w:r w:rsidRPr="003B734F">
              <w:rPr>
                <w:lang w:val="pt-BR"/>
              </w:rPr>
              <w:t xml:space="preserve"> </w:t>
            </w:r>
          </w:p>
        </w:tc>
        <w:tc>
          <w:tcPr>
            <w:tcW w:w="6057" w:type="dxa"/>
            <w:gridSpan w:val="3"/>
          </w:tcPr>
          <w:p w14:paraId="2B3BFCCA" w14:textId="77777777" w:rsidR="009276A5" w:rsidRPr="003B734F" w:rsidRDefault="009276A5" w:rsidP="00F87514">
            <w:pPr>
              <w:pStyle w:val="TAL"/>
              <w:rPr>
                <w:lang w:val="pt-BR"/>
              </w:rPr>
            </w:pPr>
            <w:proofErr w:type="spellStart"/>
            <w:r w:rsidRPr="003B734F">
              <w:rPr>
                <w:lang w:val="pt-BR"/>
              </w:rPr>
              <w:t>See</w:t>
            </w:r>
            <w:proofErr w:type="spellEnd"/>
            <w:r w:rsidRPr="003B734F">
              <w:rPr>
                <w:lang w:val="pt-BR"/>
              </w:rPr>
              <w:t xml:space="preserve"> </w:t>
            </w:r>
            <w:proofErr w:type="spellStart"/>
            <w:r w:rsidRPr="003B734F">
              <w:rPr>
                <w:lang w:val="pt-BR"/>
              </w:rPr>
              <w:t>clause</w:t>
            </w:r>
            <w:proofErr w:type="spellEnd"/>
            <w:r w:rsidRPr="003B734F">
              <w:rPr>
                <w:lang w:val="pt-BR"/>
              </w:rPr>
              <w:t xml:space="preserve"> 6.1.1 for </w:t>
            </w:r>
            <w:proofErr w:type="spellStart"/>
            <w:r w:rsidRPr="003B734F">
              <w:rPr>
                <w:lang w:val="pt-BR"/>
              </w:rPr>
              <w:t>the</w:t>
            </w:r>
            <w:proofErr w:type="spellEnd"/>
            <w:r w:rsidRPr="003B734F">
              <w:rPr>
                <w:lang w:val="pt-BR"/>
              </w:rPr>
              <w:t xml:space="preserve"> list </w:t>
            </w:r>
            <w:proofErr w:type="spellStart"/>
            <w:r w:rsidRPr="003B734F">
              <w:rPr>
                <w:lang w:val="pt-BR"/>
              </w:rPr>
              <w:t>of</w:t>
            </w:r>
            <w:proofErr w:type="spellEnd"/>
            <w:r w:rsidRPr="003B734F">
              <w:rPr>
                <w:lang w:val="pt-BR"/>
              </w:rPr>
              <w:t xml:space="preserve"> </w:t>
            </w:r>
            <w:proofErr w:type="spellStart"/>
            <w:r w:rsidRPr="003B734F">
              <w:rPr>
                <w:lang w:val="pt-BR"/>
              </w:rPr>
              <w:t>supported</w:t>
            </w:r>
            <w:proofErr w:type="spellEnd"/>
            <w:r w:rsidRPr="003B734F">
              <w:rPr>
                <w:lang w:val="pt-BR"/>
              </w:rPr>
              <w:t xml:space="preserve"> </w:t>
            </w:r>
            <w:proofErr w:type="spellStart"/>
            <w:r w:rsidRPr="003B734F">
              <w:rPr>
                <w:lang w:val="pt-BR"/>
              </w:rPr>
              <w:t>signature</w:t>
            </w:r>
            <w:proofErr w:type="spellEnd"/>
            <w:r w:rsidRPr="003B734F">
              <w:rPr>
                <w:lang w:val="pt-BR"/>
              </w:rPr>
              <w:t xml:space="preserve"> </w:t>
            </w:r>
            <w:proofErr w:type="spellStart"/>
            <w:r w:rsidRPr="003B734F">
              <w:rPr>
                <w:lang w:val="pt-BR"/>
              </w:rPr>
              <w:t>algorithms</w:t>
            </w:r>
            <w:proofErr w:type="spellEnd"/>
            <w:r w:rsidRPr="003B734F">
              <w:rPr>
                <w:lang w:val="pt-BR"/>
              </w:rPr>
              <w:t>.</w:t>
            </w:r>
          </w:p>
        </w:tc>
      </w:tr>
      <w:tr w:rsidR="009276A5" w:rsidRPr="003B734F" w14:paraId="033B5E1D" w14:textId="77777777" w:rsidTr="00F87514">
        <w:trPr>
          <w:trHeight w:val="70"/>
        </w:trPr>
        <w:tc>
          <w:tcPr>
            <w:tcW w:w="3690" w:type="dxa"/>
            <w:gridSpan w:val="2"/>
          </w:tcPr>
          <w:p w14:paraId="1DDACE43" w14:textId="77777777" w:rsidR="009276A5" w:rsidRPr="003B734F" w:rsidRDefault="009276A5" w:rsidP="00F87514">
            <w:pPr>
              <w:pStyle w:val="TAL"/>
              <w:rPr>
                <w:lang w:val="pt-BR"/>
              </w:rPr>
            </w:pPr>
            <w:proofErr w:type="spellStart"/>
            <w:r w:rsidRPr="003B734F">
              <w:rPr>
                <w:lang w:val="pt-BR"/>
              </w:rPr>
              <w:t>Subject</w:t>
            </w:r>
            <w:proofErr w:type="spellEnd"/>
            <w:r w:rsidRPr="003B734F">
              <w:rPr>
                <w:lang w:val="pt-BR"/>
              </w:rPr>
              <w:t xml:space="preserve"> </w:t>
            </w:r>
            <w:proofErr w:type="spellStart"/>
            <w:r w:rsidRPr="003B734F">
              <w:rPr>
                <w:lang w:val="pt-BR"/>
              </w:rPr>
              <w:t>Public</w:t>
            </w:r>
            <w:proofErr w:type="spellEnd"/>
            <w:r w:rsidRPr="003B734F">
              <w:rPr>
                <w:lang w:val="pt-BR"/>
              </w:rPr>
              <w:t xml:space="preserve"> Key Info </w:t>
            </w:r>
          </w:p>
        </w:tc>
        <w:tc>
          <w:tcPr>
            <w:tcW w:w="6057" w:type="dxa"/>
            <w:gridSpan w:val="3"/>
          </w:tcPr>
          <w:p w14:paraId="6E27AD97" w14:textId="77777777" w:rsidR="009276A5" w:rsidRPr="003B734F" w:rsidRDefault="009276A5" w:rsidP="00F87514">
            <w:pPr>
              <w:pStyle w:val="TAL"/>
              <w:rPr>
                <w:lang w:val="pt-BR"/>
              </w:rPr>
            </w:pPr>
            <w:proofErr w:type="spellStart"/>
            <w:r w:rsidRPr="003B734F">
              <w:rPr>
                <w:lang w:val="pt-BR"/>
              </w:rPr>
              <w:t>See</w:t>
            </w:r>
            <w:proofErr w:type="spellEnd"/>
            <w:r w:rsidRPr="003B734F">
              <w:rPr>
                <w:lang w:val="pt-BR"/>
              </w:rPr>
              <w:t xml:space="preserve"> </w:t>
            </w:r>
            <w:proofErr w:type="spellStart"/>
            <w:r w:rsidRPr="003B734F">
              <w:rPr>
                <w:lang w:val="pt-BR"/>
              </w:rPr>
              <w:t>clause</w:t>
            </w:r>
            <w:proofErr w:type="spellEnd"/>
            <w:r w:rsidRPr="003B734F">
              <w:rPr>
                <w:lang w:val="pt-BR"/>
              </w:rPr>
              <w:t xml:space="preserve"> 6.1.1 for </w:t>
            </w:r>
            <w:proofErr w:type="spellStart"/>
            <w:r w:rsidRPr="003B734F">
              <w:rPr>
                <w:lang w:val="pt-BR"/>
              </w:rPr>
              <w:t>the</w:t>
            </w:r>
            <w:proofErr w:type="spellEnd"/>
            <w:r w:rsidRPr="003B734F">
              <w:rPr>
                <w:lang w:val="pt-BR"/>
              </w:rPr>
              <w:t xml:space="preserve"> list </w:t>
            </w:r>
            <w:proofErr w:type="spellStart"/>
            <w:r w:rsidRPr="003B734F">
              <w:rPr>
                <w:lang w:val="pt-BR"/>
              </w:rPr>
              <w:t>of</w:t>
            </w:r>
            <w:proofErr w:type="spellEnd"/>
            <w:r w:rsidRPr="003B734F">
              <w:rPr>
                <w:lang w:val="pt-BR"/>
              </w:rPr>
              <w:t xml:space="preserve"> </w:t>
            </w:r>
            <w:proofErr w:type="spellStart"/>
            <w:r w:rsidRPr="003B734F">
              <w:rPr>
                <w:lang w:val="pt-BR"/>
              </w:rPr>
              <w:t>supported</w:t>
            </w:r>
            <w:proofErr w:type="spellEnd"/>
            <w:r w:rsidRPr="003B734F">
              <w:rPr>
                <w:lang w:val="pt-BR"/>
              </w:rPr>
              <w:t xml:space="preserve"> </w:t>
            </w:r>
            <w:proofErr w:type="spellStart"/>
            <w:r w:rsidRPr="003B734F">
              <w:rPr>
                <w:lang w:val="pt-BR"/>
              </w:rPr>
              <w:t>public</w:t>
            </w:r>
            <w:proofErr w:type="spellEnd"/>
            <w:r w:rsidRPr="003B734F">
              <w:rPr>
                <w:lang w:val="pt-BR"/>
              </w:rPr>
              <w:t xml:space="preserve"> </w:t>
            </w:r>
            <w:proofErr w:type="spellStart"/>
            <w:r w:rsidRPr="003B734F">
              <w:rPr>
                <w:lang w:val="pt-BR"/>
              </w:rPr>
              <w:t>key</w:t>
            </w:r>
            <w:proofErr w:type="spellEnd"/>
            <w:r w:rsidRPr="003B734F">
              <w:rPr>
                <w:lang w:val="pt-BR"/>
              </w:rPr>
              <w:t xml:space="preserve"> </w:t>
            </w:r>
            <w:proofErr w:type="spellStart"/>
            <w:r w:rsidRPr="003B734F">
              <w:rPr>
                <w:lang w:val="pt-BR"/>
              </w:rPr>
              <w:t>types</w:t>
            </w:r>
            <w:proofErr w:type="spellEnd"/>
            <w:r w:rsidRPr="003B734F">
              <w:rPr>
                <w:lang w:val="pt-BR"/>
              </w:rPr>
              <w:t>.</w:t>
            </w:r>
          </w:p>
        </w:tc>
      </w:tr>
      <w:tr w:rsidR="009276A5" w:rsidRPr="003B734F" w14:paraId="5DADDE29" w14:textId="77777777" w:rsidTr="00F87514">
        <w:tc>
          <w:tcPr>
            <w:tcW w:w="2250" w:type="dxa"/>
          </w:tcPr>
          <w:p w14:paraId="17963383" w14:textId="77777777" w:rsidR="009276A5" w:rsidRPr="003B734F" w:rsidRDefault="009276A5" w:rsidP="00F87514">
            <w:pPr>
              <w:pStyle w:val="TAH"/>
              <w:rPr>
                <w:lang w:val="pt-BR"/>
              </w:rPr>
            </w:pPr>
            <w:proofErr w:type="spellStart"/>
            <w:r w:rsidRPr="003B734F">
              <w:rPr>
                <w:lang w:val="pt-BR"/>
              </w:rPr>
              <w:t>Extensions</w:t>
            </w:r>
            <w:proofErr w:type="spellEnd"/>
          </w:p>
        </w:tc>
        <w:tc>
          <w:tcPr>
            <w:tcW w:w="1440" w:type="dxa"/>
          </w:tcPr>
          <w:p w14:paraId="7842EC2D" w14:textId="77777777" w:rsidR="009276A5" w:rsidRPr="003B734F" w:rsidRDefault="009276A5" w:rsidP="00F87514">
            <w:pPr>
              <w:pStyle w:val="TAH"/>
              <w:rPr>
                <w:lang w:val="pt-BR"/>
              </w:rPr>
            </w:pPr>
            <w:r w:rsidRPr="003B734F">
              <w:rPr>
                <w:lang w:val="pt-BR"/>
              </w:rPr>
              <w:t>OID</w:t>
            </w:r>
          </w:p>
        </w:tc>
        <w:tc>
          <w:tcPr>
            <w:tcW w:w="1272" w:type="dxa"/>
          </w:tcPr>
          <w:p w14:paraId="3A6B650C" w14:textId="77777777" w:rsidR="009276A5" w:rsidRPr="003B734F" w:rsidRDefault="009276A5" w:rsidP="00F87514">
            <w:pPr>
              <w:pStyle w:val="TAH"/>
              <w:rPr>
                <w:lang w:val="pt-BR"/>
              </w:rPr>
            </w:pPr>
            <w:proofErr w:type="spellStart"/>
            <w:r w:rsidRPr="003B734F">
              <w:rPr>
                <w:lang w:val="pt-BR"/>
              </w:rPr>
              <w:t>Mandatory</w:t>
            </w:r>
            <w:proofErr w:type="spellEnd"/>
          </w:p>
        </w:tc>
        <w:tc>
          <w:tcPr>
            <w:tcW w:w="1134" w:type="dxa"/>
          </w:tcPr>
          <w:p w14:paraId="45104A03" w14:textId="77777777" w:rsidR="009276A5" w:rsidRPr="003B734F" w:rsidRDefault="009276A5" w:rsidP="00F87514">
            <w:pPr>
              <w:pStyle w:val="TAH"/>
              <w:rPr>
                <w:lang w:val="pt-BR"/>
              </w:rPr>
            </w:pPr>
            <w:proofErr w:type="spellStart"/>
            <w:r w:rsidRPr="003B734F">
              <w:rPr>
                <w:lang w:val="pt-BR"/>
              </w:rPr>
              <w:t>Criticality</w:t>
            </w:r>
            <w:proofErr w:type="spellEnd"/>
          </w:p>
        </w:tc>
        <w:tc>
          <w:tcPr>
            <w:tcW w:w="3651" w:type="dxa"/>
          </w:tcPr>
          <w:p w14:paraId="1CF427F7" w14:textId="77777777" w:rsidR="009276A5" w:rsidRPr="003B734F" w:rsidRDefault="009276A5" w:rsidP="00F87514">
            <w:pPr>
              <w:pStyle w:val="TAH"/>
              <w:rPr>
                <w:lang w:val="pt-BR"/>
              </w:rPr>
            </w:pPr>
            <w:proofErr w:type="spellStart"/>
            <w:r w:rsidRPr="003B734F">
              <w:rPr>
                <w:lang w:val="pt-BR"/>
              </w:rPr>
              <w:t>Value</w:t>
            </w:r>
            <w:proofErr w:type="spellEnd"/>
          </w:p>
        </w:tc>
      </w:tr>
      <w:tr w:rsidR="009276A5" w:rsidRPr="003B734F" w14:paraId="680DF748" w14:textId="77777777" w:rsidTr="00F87514">
        <w:tc>
          <w:tcPr>
            <w:tcW w:w="2250" w:type="dxa"/>
            <w:vMerge w:val="restart"/>
          </w:tcPr>
          <w:p w14:paraId="7230A3E8" w14:textId="77777777" w:rsidR="009276A5" w:rsidRPr="003B734F" w:rsidRDefault="009276A5" w:rsidP="00F87514">
            <w:pPr>
              <w:pStyle w:val="TAL"/>
              <w:rPr>
                <w:lang w:val="pt-BR"/>
              </w:rPr>
            </w:pPr>
            <w:proofErr w:type="spellStart"/>
            <w:r w:rsidRPr="003B734F">
              <w:rPr>
                <w:lang w:val="pt-BR"/>
              </w:rPr>
              <w:t>keyUsage</w:t>
            </w:r>
            <w:proofErr w:type="spellEnd"/>
          </w:p>
        </w:tc>
        <w:tc>
          <w:tcPr>
            <w:tcW w:w="1440" w:type="dxa"/>
            <w:vMerge w:val="restart"/>
          </w:tcPr>
          <w:p w14:paraId="4F0CF364" w14:textId="77777777" w:rsidR="009276A5" w:rsidRPr="003B734F" w:rsidRDefault="009276A5" w:rsidP="00F87514">
            <w:pPr>
              <w:pStyle w:val="TAL"/>
              <w:rPr>
                <w:lang w:val="pt-BR"/>
              </w:rPr>
            </w:pPr>
            <w:r w:rsidRPr="003B734F">
              <w:rPr>
                <w:lang w:val="pt-BR"/>
              </w:rPr>
              <w:t>{</w:t>
            </w:r>
            <w:proofErr w:type="spellStart"/>
            <w:r w:rsidRPr="003B734F">
              <w:rPr>
                <w:lang w:val="pt-BR"/>
              </w:rPr>
              <w:t>id-ce</w:t>
            </w:r>
            <w:proofErr w:type="spellEnd"/>
            <w:r w:rsidRPr="003B734F">
              <w:rPr>
                <w:lang w:val="pt-BR"/>
              </w:rPr>
              <w:t xml:space="preserve"> 15}</w:t>
            </w:r>
          </w:p>
        </w:tc>
        <w:tc>
          <w:tcPr>
            <w:tcW w:w="1272" w:type="dxa"/>
            <w:vMerge w:val="restart"/>
          </w:tcPr>
          <w:p w14:paraId="3EE223C3" w14:textId="77777777" w:rsidR="009276A5" w:rsidRPr="003B734F" w:rsidRDefault="009276A5" w:rsidP="00F87514">
            <w:pPr>
              <w:pStyle w:val="TAL"/>
              <w:rPr>
                <w:lang w:val="pt-BR"/>
              </w:rPr>
            </w:pPr>
            <w:r w:rsidRPr="003B734F">
              <w:rPr>
                <w:lang w:val="pt-BR"/>
              </w:rPr>
              <w:t>TRUE</w:t>
            </w:r>
          </w:p>
        </w:tc>
        <w:tc>
          <w:tcPr>
            <w:tcW w:w="1134" w:type="dxa"/>
            <w:vMerge w:val="restart"/>
          </w:tcPr>
          <w:p w14:paraId="0482C0EB" w14:textId="77777777" w:rsidR="009276A5" w:rsidRPr="003B734F" w:rsidRDefault="009276A5" w:rsidP="00F87514">
            <w:pPr>
              <w:pStyle w:val="TAL"/>
              <w:rPr>
                <w:lang w:val="pt-BR"/>
              </w:rPr>
            </w:pPr>
            <w:r w:rsidRPr="003B734F">
              <w:rPr>
                <w:lang w:val="pt-BR"/>
              </w:rPr>
              <w:t>TRUE</w:t>
            </w:r>
          </w:p>
        </w:tc>
        <w:tc>
          <w:tcPr>
            <w:tcW w:w="3651" w:type="dxa"/>
          </w:tcPr>
          <w:p w14:paraId="272F9904" w14:textId="77777777" w:rsidR="009276A5" w:rsidRPr="003B734F" w:rsidRDefault="009276A5" w:rsidP="00F87514">
            <w:pPr>
              <w:pStyle w:val="TAL"/>
              <w:rPr>
                <w:lang w:val="pt-BR"/>
              </w:rPr>
            </w:pPr>
            <w:proofErr w:type="spellStart"/>
            <w:r w:rsidRPr="003B734F">
              <w:rPr>
                <w:lang w:val="pt-BR"/>
              </w:rPr>
              <w:t>digitalSignature</w:t>
            </w:r>
            <w:proofErr w:type="spellEnd"/>
            <w:r w:rsidRPr="003B734F">
              <w:rPr>
                <w:lang w:val="pt-BR"/>
              </w:rPr>
              <w:t xml:space="preserve"> for TLS </w:t>
            </w:r>
            <w:proofErr w:type="spellStart"/>
            <w:r w:rsidRPr="003B734F">
              <w:rPr>
                <w:lang w:val="pt-BR"/>
              </w:rPr>
              <w:t>clients</w:t>
            </w:r>
            <w:proofErr w:type="spellEnd"/>
            <w:r w:rsidRPr="003B734F">
              <w:rPr>
                <w:lang w:val="pt-BR"/>
              </w:rPr>
              <w:t xml:space="preserve"> </w:t>
            </w:r>
            <w:proofErr w:type="spellStart"/>
            <w:r w:rsidRPr="003B734F">
              <w:rPr>
                <w:lang w:val="pt-BR"/>
              </w:rPr>
              <w:t>and</w:t>
            </w:r>
            <w:proofErr w:type="spellEnd"/>
            <w:r w:rsidRPr="003B734F">
              <w:rPr>
                <w:lang w:val="pt-BR"/>
              </w:rPr>
              <w:t xml:space="preserve"> servers</w:t>
            </w:r>
          </w:p>
        </w:tc>
      </w:tr>
      <w:tr w:rsidR="009276A5" w:rsidRPr="003B734F" w14:paraId="321804EA" w14:textId="77777777" w:rsidTr="00F87514">
        <w:tc>
          <w:tcPr>
            <w:tcW w:w="2250" w:type="dxa"/>
            <w:vMerge/>
          </w:tcPr>
          <w:p w14:paraId="7AD47446" w14:textId="77777777" w:rsidR="009276A5" w:rsidRPr="003B734F" w:rsidRDefault="009276A5" w:rsidP="00F87514">
            <w:pPr>
              <w:pStyle w:val="TAL"/>
              <w:rPr>
                <w:lang w:val="pt-BR"/>
              </w:rPr>
            </w:pPr>
          </w:p>
        </w:tc>
        <w:tc>
          <w:tcPr>
            <w:tcW w:w="1440" w:type="dxa"/>
            <w:vMerge/>
          </w:tcPr>
          <w:p w14:paraId="437D8995" w14:textId="77777777" w:rsidR="009276A5" w:rsidRPr="003B734F" w:rsidRDefault="009276A5" w:rsidP="00F87514">
            <w:pPr>
              <w:pStyle w:val="TAL"/>
              <w:rPr>
                <w:lang w:val="pt-BR"/>
              </w:rPr>
            </w:pPr>
          </w:p>
        </w:tc>
        <w:tc>
          <w:tcPr>
            <w:tcW w:w="1272" w:type="dxa"/>
            <w:vMerge/>
          </w:tcPr>
          <w:p w14:paraId="4213DF30" w14:textId="77777777" w:rsidR="009276A5" w:rsidRPr="003B734F" w:rsidRDefault="009276A5" w:rsidP="00F87514">
            <w:pPr>
              <w:pStyle w:val="TAL"/>
              <w:rPr>
                <w:lang w:val="pt-BR"/>
              </w:rPr>
            </w:pPr>
          </w:p>
        </w:tc>
        <w:tc>
          <w:tcPr>
            <w:tcW w:w="1134" w:type="dxa"/>
            <w:vMerge/>
          </w:tcPr>
          <w:p w14:paraId="0F6607E9" w14:textId="77777777" w:rsidR="009276A5" w:rsidRPr="003B734F" w:rsidRDefault="009276A5" w:rsidP="00F87514">
            <w:pPr>
              <w:pStyle w:val="TAL"/>
              <w:rPr>
                <w:lang w:val="pt-BR"/>
              </w:rPr>
            </w:pPr>
          </w:p>
        </w:tc>
        <w:tc>
          <w:tcPr>
            <w:tcW w:w="3651" w:type="dxa"/>
          </w:tcPr>
          <w:p w14:paraId="584A3675" w14:textId="77777777" w:rsidR="009276A5" w:rsidRPr="00541F7C" w:rsidRDefault="009276A5" w:rsidP="00F87514">
            <w:pPr>
              <w:pStyle w:val="TAL"/>
              <w:rPr>
                <w:lang w:val="pt-BR"/>
              </w:rPr>
            </w:pPr>
          </w:p>
        </w:tc>
      </w:tr>
      <w:tr w:rsidR="009276A5" w:rsidRPr="003B734F" w14:paraId="321C5A43" w14:textId="77777777" w:rsidTr="00F87514">
        <w:tc>
          <w:tcPr>
            <w:tcW w:w="2250" w:type="dxa"/>
            <w:vMerge w:val="restart"/>
          </w:tcPr>
          <w:p w14:paraId="5E8159C0" w14:textId="77777777" w:rsidR="009276A5" w:rsidRPr="003B734F" w:rsidRDefault="009276A5" w:rsidP="00F87514">
            <w:pPr>
              <w:pStyle w:val="TAL"/>
              <w:rPr>
                <w:lang w:val="pt-BR"/>
              </w:rPr>
            </w:pPr>
            <w:proofErr w:type="spellStart"/>
            <w:r w:rsidRPr="003B734F">
              <w:rPr>
                <w:lang w:val="pt-BR"/>
              </w:rPr>
              <w:t>extendedKeyUsage</w:t>
            </w:r>
            <w:proofErr w:type="spellEnd"/>
          </w:p>
        </w:tc>
        <w:tc>
          <w:tcPr>
            <w:tcW w:w="1440" w:type="dxa"/>
            <w:vMerge w:val="restart"/>
          </w:tcPr>
          <w:p w14:paraId="235D054D" w14:textId="77777777" w:rsidR="009276A5" w:rsidRPr="003B734F" w:rsidRDefault="009276A5" w:rsidP="00F87514">
            <w:pPr>
              <w:pStyle w:val="TAL"/>
              <w:rPr>
                <w:lang w:val="pt-BR"/>
              </w:rPr>
            </w:pPr>
            <w:r w:rsidRPr="003B734F">
              <w:rPr>
                <w:lang w:val="pt-BR"/>
              </w:rPr>
              <w:t>{</w:t>
            </w:r>
            <w:proofErr w:type="spellStart"/>
            <w:r w:rsidRPr="003B734F">
              <w:rPr>
                <w:lang w:val="pt-BR"/>
              </w:rPr>
              <w:t>id-ce</w:t>
            </w:r>
            <w:proofErr w:type="spellEnd"/>
            <w:r w:rsidRPr="003B734F">
              <w:rPr>
                <w:lang w:val="pt-BR"/>
              </w:rPr>
              <w:t xml:space="preserve"> 37}</w:t>
            </w:r>
          </w:p>
        </w:tc>
        <w:tc>
          <w:tcPr>
            <w:tcW w:w="1272" w:type="dxa"/>
            <w:vMerge w:val="restart"/>
          </w:tcPr>
          <w:p w14:paraId="42A119B0" w14:textId="77777777" w:rsidR="009276A5" w:rsidRPr="003B734F" w:rsidRDefault="009276A5" w:rsidP="00F87514">
            <w:pPr>
              <w:pStyle w:val="TAL"/>
              <w:rPr>
                <w:lang w:val="pt-BR"/>
              </w:rPr>
            </w:pPr>
            <w:r w:rsidRPr="003B734F">
              <w:rPr>
                <w:lang w:val="pt-BR"/>
              </w:rPr>
              <w:t>TRUE</w:t>
            </w:r>
          </w:p>
        </w:tc>
        <w:tc>
          <w:tcPr>
            <w:tcW w:w="1134" w:type="dxa"/>
            <w:vMerge w:val="restart"/>
          </w:tcPr>
          <w:p w14:paraId="3963500D" w14:textId="77777777" w:rsidR="009276A5" w:rsidRPr="003B734F" w:rsidRDefault="009276A5" w:rsidP="00F87514">
            <w:pPr>
              <w:pStyle w:val="TAL"/>
              <w:rPr>
                <w:lang w:val="pt-BR"/>
              </w:rPr>
            </w:pPr>
            <w:r w:rsidRPr="000C7A11">
              <w:rPr>
                <w:lang w:val="pt-BR"/>
              </w:rPr>
              <w:t>FALSE</w:t>
            </w:r>
          </w:p>
        </w:tc>
        <w:tc>
          <w:tcPr>
            <w:tcW w:w="3651" w:type="dxa"/>
          </w:tcPr>
          <w:p w14:paraId="3202D7C4" w14:textId="77777777" w:rsidR="009276A5" w:rsidRPr="000C7A11" w:rsidRDefault="009276A5" w:rsidP="00F87514">
            <w:pPr>
              <w:pStyle w:val="TAL"/>
              <w:rPr>
                <w:lang w:val="pt-BR"/>
              </w:rPr>
            </w:pPr>
            <w:r w:rsidRPr="000C7A11">
              <w:rPr>
                <w:lang w:val="pt-BR"/>
              </w:rPr>
              <w:t>id-</w:t>
            </w:r>
            <w:proofErr w:type="spellStart"/>
            <w:r w:rsidRPr="000C7A11">
              <w:rPr>
                <w:lang w:val="pt-BR"/>
              </w:rPr>
              <w:t>kp</w:t>
            </w:r>
            <w:proofErr w:type="spellEnd"/>
            <w:r w:rsidRPr="000C7A11">
              <w:rPr>
                <w:lang w:val="pt-BR"/>
              </w:rPr>
              <w:t>-</w:t>
            </w:r>
            <w:proofErr w:type="spellStart"/>
            <w:r w:rsidRPr="000C7A11">
              <w:rPr>
                <w:lang w:val="pt-BR"/>
              </w:rPr>
              <w:t>clientAuth</w:t>
            </w:r>
            <w:proofErr w:type="spellEnd"/>
            <w:r w:rsidRPr="000C7A11">
              <w:rPr>
                <w:lang w:val="pt-BR"/>
              </w:rPr>
              <w:t xml:space="preserve"> TLS </w:t>
            </w:r>
            <w:proofErr w:type="spellStart"/>
            <w:r w:rsidRPr="000C7A11">
              <w:rPr>
                <w:lang w:val="pt-BR"/>
              </w:rPr>
              <w:t>clients</w:t>
            </w:r>
            <w:proofErr w:type="spellEnd"/>
            <w:r w:rsidRPr="000C7A11">
              <w:rPr>
                <w:lang w:val="pt-BR"/>
              </w:rPr>
              <w:t xml:space="preserve"> </w:t>
            </w:r>
          </w:p>
        </w:tc>
      </w:tr>
      <w:tr w:rsidR="009276A5" w:rsidRPr="003B734F" w14:paraId="52C787ED" w14:textId="77777777" w:rsidTr="00F87514">
        <w:tc>
          <w:tcPr>
            <w:tcW w:w="2250" w:type="dxa"/>
            <w:vMerge/>
          </w:tcPr>
          <w:p w14:paraId="04BF90F0" w14:textId="77777777" w:rsidR="009276A5" w:rsidRPr="003B734F" w:rsidRDefault="009276A5" w:rsidP="00F87514">
            <w:pPr>
              <w:pStyle w:val="TAL"/>
              <w:rPr>
                <w:lang w:val="pt-BR"/>
              </w:rPr>
            </w:pPr>
          </w:p>
        </w:tc>
        <w:tc>
          <w:tcPr>
            <w:tcW w:w="1440" w:type="dxa"/>
            <w:vMerge/>
          </w:tcPr>
          <w:p w14:paraId="4427FD70" w14:textId="77777777" w:rsidR="009276A5" w:rsidRPr="003B734F" w:rsidRDefault="009276A5" w:rsidP="00F87514">
            <w:pPr>
              <w:pStyle w:val="TAL"/>
              <w:rPr>
                <w:lang w:val="pt-BR"/>
              </w:rPr>
            </w:pPr>
          </w:p>
        </w:tc>
        <w:tc>
          <w:tcPr>
            <w:tcW w:w="1272" w:type="dxa"/>
            <w:vMerge/>
          </w:tcPr>
          <w:p w14:paraId="4D3278A5" w14:textId="77777777" w:rsidR="009276A5" w:rsidRPr="003B734F" w:rsidRDefault="009276A5" w:rsidP="00F87514">
            <w:pPr>
              <w:pStyle w:val="TAL"/>
              <w:rPr>
                <w:lang w:val="pt-BR"/>
              </w:rPr>
            </w:pPr>
          </w:p>
        </w:tc>
        <w:tc>
          <w:tcPr>
            <w:tcW w:w="1134" w:type="dxa"/>
            <w:vMerge/>
          </w:tcPr>
          <w:p w14:paraId="244B2C4F" w14:textId="77777777" w:rsidR="009276A5" w:rsidRPr="003B734F" w:rsidRDefault="009276A5" w:rsidP="00F87514">
            <w:pPr>
              <w:pStyle w:val="TAL"/>
              <w:rPr>
                <w:lang w:val="pt-BR"/>
              </w:rPr>
            </w:pPr>
          </w:p>
        </w:tc>
        <w:tc>
          <w:tcPr>
            <w:tcW w:w="3651" w:type="dxa"/>
          </w:tcPr>
          <w:p w14:paraId="72EF886C" w14:textId="77777777" w:rsidR="009276A5" w:rsidRPr="003B734F" w:rsidRDefault="009276A5" w:rsidP="00F87514">
            <w:pPr>
              <w:pStyle w:val="TAL"/>
              <w:rPr>
                <w:lang w:val="pt-BR"/>
              </w:rPr>
            </w:pPr>
            <w:r w:rsidRPr="003B734F">
              <w:rPr>
                <w:lang w:val="pt-BR"/>
              </w:rPr>
              <w:t>id-</w:t>
            </w:r>
            <w:proofErr w:type="spellStart"/>
            <w:r w:rsidRPr="003B734F">
              <w:rPr>
                <w:lang w:val="pt-BR"/>
              </w:rPr>
              <w:t>kp</w:t>
            </w:r>
            <w:proofErr w:type="spellEnd"/>
            <w:r w:rsidRPr="003B734F">
              <w:rPr>
                <w:lang w:val="pt-BR"/>
              </w:rPr>
              <w:t>-</w:t>
            </w:r>
            <w:proofErr w:type="spellStart"/>
            <w:r w:rsidRPr="003B734F">
              <w:rPr>
                <w:lang w:val="pt-BR"/>
              </w:rPr>
              <w:t>serverAuth</w:t>
            </w:r>
            <w:proofErr w:type="spellEnd"/>
            <w:r w:rsidRPr="003B734F">
              <w:rPr>
                <w:lang w:val="pt-BR"/>
              </w:rPr>
              <w:t xml:space="preserve"> for TLS servers  </w:t>
            </w:r>
          </w:p>
          <w:p w14:paraId="6A517A23" w14:textId="77777777" w:rsidR="009276A5" w:rsidRPr="003B734F" w:rsidRDefault="009276A5" w:rsidP="00F87514">
            <w:pPr>
              <w:pStyle w:val="TAL"/>
              <w:rPr>
                <w:lang w:val="pt-BR"/>
              </w:rPr>
            </w:pPr>
            <w:r w:rsidRPr="003B734F">
              <w:rPr>
                <w:lang w:val="pt-BR"/>
              </w:rPr>
              <w:t xml:space="preserve">NF </w:t>
            </w:r>
            <w:proofErr w:type="spellStart"/>
            <w:r w:rsidRPr="003B734F">
              <w:rPr>
                <w:lang w:val="pt-BR"/>
              </w:rPr>
              <w:t>that</w:t>
            </w:r>
            <w:proofErr w:type="spellEnd"/>
            <w:r w:rsidRPr="003B734F">
              <w:rPr>
                <w:lang w:val="pt-BR"/>
              </w:rPr>
              <w:t xml:space="preserve"> </w:t>
            </w:r>
            <w:proofErr w:type="spellStart"/>
            <w:r w:rsidRPr="003B734F">
              <w:rPr>
                <w:lang w:val="pt-BR"/>
              </w:rPr>
              <w:t>may</w:t>
            </w:r>
            <w:proofErr w:type="spellEnd"/>
            <w:r w:rsidRPr="003B734F">
              <w:rPr>
                <w:lang w:val="pt-BR"/>
              </w:rPr>
              <w:t xml:space="preserve"> </w:t>
            </w:r>
            <w:proofErr w:type="spellStart"/>
            <w:r w:rsidRPr="003B734F">
              <w:rPr>
                <w:lang w:val="pt-BR"/>
              </w:rPr>
              <w:t>be</w:t>
            </w:r>
            <w:proofErr w:type="spellEnd"/>
            <w:r w:rsidRPr="003B734F">
              <w:rPr>
                <w:lang w:val="pt-BR"/>
              </w:rPr>
              <w:t xml:space="preserve"> </w:t>
            </w:r>
            <w:proofErr w:type="spellStart"/>
            <w:r w:rsidRPr="003B734F">
              <w:rPr>
                <w:lang w:val="pt-BR"/>
              </w:rPr>
              <w:t>both</w:t>
            </w:r>
            <w:proofErr w:type="spellEnd"/>
            <w:r w:rsidRPr="003B734F">
              <w:rPr>
                <w:lang w:val="pt-BR"/>
              </w:rPr>
              <w:t xml:space="preserve"> </w:t>
            </w:r>
            <w:proofErr w:type="spellStart"/>
            <w:r w:rsidRPr="003B734F">
              <w:rPr>
                <w:lang w:val="pt-BR"/>
              </w:rPr>
              <w:t>client</w:t>
            </w:r>
            <w:proofErr w:type="spellEnd"/>
            <w:r w:rsidRPr="003B734F">
              <w:rPr>
                <w:lang w:val="pt-BR"/>
              </w:rPr>
              <w:t xml:space="preserve"> </w:t>
            </w:r>
            <w:proofErr w:type="spellStart"/>
            <w:r w:rsidRPr="003B734F">
              <w:rPr>
                <w:lang w:val="pt-BR"/>
              </w:rPr>
              <w:t>and</w:t>
            </w:r>
            <w:proofErr w:type="spellEnd"/>
            <w:r w:rsidRPr="003B734F">
              <w:rPr>
                <w:lang w:val="pt-BR"/>
              </w:rPr>
              <w:t xml:space="preserve"> server </w:t>
            </w:r>
            <w:proofErr w:type="spellStart"/>
            <w:r w:rsidRPr="003B734F">
              <w:rPr>
                <w:lang w:val="pt-BR"/>
              </w:rPr>
              <w:t>shall</w:t>
            </w:r>
            <w:proofErr w:type="spellEnd"/>
            <w:r w:rsidRPr="003B734F">
              <w:rPr>
                <w:lang w:val="pt-BR"/>
              </w:rPr>
              <w:t xml:space="preserve"> </w:t>
            </w:r>
            <w:proofErr w:type="spellStart"/>
            <w:r w:rsidRPr="003B734F">
              <w:rPr>
                <w:lang w:val="pt-BR"/>
              </w:rPr>
              <w:t>have</w:t>
            </w:r>
            <w:proofErr w:type="spellEnd"/>
            <w:r w:rsidRPr="003B734F">
              <w:rPr>
                <w:lang w:val="pt-BR"/>
              </w:rPr>
              <w:t xml:space="preserve"> </w:t>
            </w:r>
            <w:proofErr w:type="spellStart"/>
            <w:r w:rsidRPr="003B734F">
              <w:rPr>
                <w:lang w:val="pt-BR"/>
              </w:rPr>
              <w:t>both</w:t>
            </w:r>
            <w:proofErr w:type="spellEnd"/>
            <w:r w:rsidRPr="003B734F">
              <w:rPr>
                <w:lang w:val="pt-BR"/>
              </w:rPr>
              <w:t xml:space="preserve"> </w:t>
            </w:r>
            <w:proofErr w:type="spellStart"/>
            <w:r w:rsidRPr="003B734F">
              <w:rPr>
                <w:lang w:val="pt-BR"/>
              </w:rPr>
              <w:t>OIDs</w:t>
            </w:r>
            <w:proofErr w:type="spellEnd"/>
            <w:r w:rsidRPr="003B734F">
              <w:rPr>
                <w:lang w:val="pt-BR"/>
              </w:rPr>
              <w:t xml:space="preserve"> set.</w:t>
            </w:r>
          </w:p>
        </w:tc>
      </w:tr>
      <w:tr w:rsidR="009276A5" w:rsidRPr="003B734F" w14:paraId="436C0CA9" w14:textId="77777777" w:rsidTr="00F87514">
        <w:tc>
          <w:tcPr>
            <w:tcW w:w="2250" w:type="dxa"/>
          </w:tcPr>
          <w:p w14:paraId="4BB66890" w14:textId="77777777" w:rsidR="009276A5" w:rsidRPr="003B734F" w:rsidRDefault="009276A5" w:rsidP="00F87514">
            <w:pPr>
              <w:pStyle w:val="TAL"/>
              <w:rPr>
                <w:lang w:val="pt-BR"/>
              </w:rPr>
            </w:pPr>
            <w:proofErr w:type="spellStart"/>
            <w:r w:rsidRPr="003B734F">
              <w:rPr>
                <w:lang w:val="pt-BR"/>
              </w:rPr>
              <w:t>authorityKeyIdentifier</w:t>
            </w:r>
            <w:proofErr w:type="spellEnd"/>
          </w:p>
        </w:tc>
        <w:tc>
          <w:tcPr>
            <w:tcW w:w="1440" w:type="dxa"/>
          </w:tcPr>
          <w:p w14:paraId="2FD63182" w14:textId="77777777" w:rsidR="009276A5" w:rsidRPr="003B734F" w:rsidRDefault="009276A5" w:rsidP="00F87514">
            <w:pPr>
              <w:pStyle w:val="TAL"/>
              <w:rPr>
                <w:lang w:val="pt-BR"/>
              </w:rPr>
            </w:pPr>
            <w:r w:rsidRPr="003B734F">
              <w:rPr>
                <w:lang w:val="pt-BR"/>
              </w:rPr>
              <w:t>{</w:t>
            </w:r>
            <w:proofErr w:type="spellStart"/>
            <w:r w:rsidRPr="003B734F">
              <w:rPr>
                <w:lang w:val="pt-BR"/>
              </w:rPr>
              <w:t>id-ce</w:t>
            </w:r>
            <w:proofErr w:type="spellEnd"/>
            <w:r w:rsidRPr="003B734F">
              <w:rPr>
                <w:lang w:val="pt-BR"/>
              </w:rPr>
              <w:t xml:space="preserve"> 35}</w:t>
            </w:r>
          </w:p>
        </w:tc>
        <w:tc>
          <w:tcPr>
            <w:tcW w:w="1272" w:type="dxa"/>
          </w:tcPr>
          <w:p w14:paraId="47360FDC" w14:textId="77777777" w:rsidR="009276A5" w:rsidRPr="003B734F" w:rsidRDefault="009276A5" w:rsidP="00F87514">
            <w:pPr>
              <w:pStyle w:val="TAL"/>
              <w:rPr>
                <w:lang w:val="pt-BR"/>
              </w:rPr>
            </w:pPr>
            <w:r w:rsidRPr="003B734F">
              <w:rPr>
                <w:lang w:val="pt-BR"/>
              </w:rPr>
              <w:t>TRUE</w:t>
            </w:r>
          </w:p>
        </w:tc>
        <w:tc>
          <w:tcPr>
            <w:tcW w:w="1134" w:type="dxa"/>
          </w:tcPr>
          <w:p w14:paraId="000B3747" w14:textId="77777777" w:rsidR="009276A5" w:rsidRPr="003B734F" w:rsidRDefault="009276A5" w:rsidP="00F87514">
            <w:pPr>
              <w:pStyle w:val="TAL"/>
              <w:rPr>
                <w:lang w:val="pt-BR"/>
              </w:rPr>
            </w:pPr>
            <w:r w:rsidRPr="003B734F">
              <w:rPr>
                <w:lang w:val="pt-BR"/>
              </w:rPr>
              <w:t>FALSE</w:t>
            </w:r>
          </w:p>
        </w:tc>
        <w:tc>
          <w:tcPr>
            <w:tcW w:w="3651" w:type="dxa"/>
          </w:tcPr>
          <w:p w14:paraId="495455CA" w14:textId="77777777" w:rsidR="009276A5" w:rsidRPr="003B734F" w:rsidRDefault="009276A5" w:rsidP="00F87514">
            <w:pPr>
              <w:pStyle w:val="TAL"/>
              <w:rPr>
                <w:lang w:val="pt-BR"/>
              </w:rPr>
            </w:pPr>
            <w:r w:rsidRPr="003B734F">
              <w:rPr>
                <w:lang w:val="pt-BR"/>
              </w:rPr>
              <w:t xml:space="preserve">This </w:t>
            </w:r>
            <w:proofErr w:type="spellStart"/>
            <w:r w:rsidRPr="003B734F">
              <w:rPr>
                <w:lang w:val="pt-BR"/>
              </w:rPr>
              <w:t>shall</w:t>
            </w:r>
            <w:proofErr w:type="spellEnd"/>
            <w:r w:rsidRPr="003B734F">
              <w:rPr>
                <w:lang w:val="pt-BR"/>
              </w:rPr>
              <w:t xml:space="preserve"> </w:t>
            </w:r>
            <w:proofErr w:type="spellStart"/>
            <w:r w:rsidRPr="003B734F">
              <w:rPr>
                <w:lang w:val="pt-BR"/>
              </w:rPr>
              <w:t>be</w:t>
            </w:r>
            <w:proofErr w:type="spellEnd"/>
            <w:r w:rsidRPr="003B734F">
              <w:rPr>
                <w:lang w:val="pt-BR"/>
              </w:rPr>
              <w:t xml:space="preserve"> </w:t>
            </w:r>
            <w:proofErr w:type="spellStart"/>
            <w:r w:rsidRPr="003B734F">
              <w:rPr>
                <w:lang w:val="pt-BR"/>
              </w:rPr>
              <w:t>the</w:t>
            </w:r>
            <w:proofErr w:type="spellEnd"/>
            <w:r w:rsidRPr="003B734F">
              <w:rPr>
                <w:lang w:val="pt-BR"/>
              </w:rPr>
              <w:t xml:space="preserve"> </w:t>
            </w:r>
            <w:proofErr w:type="spellStart"/>
            <w:r w:rsidRPr="003B734F">
              <w:rPr>
                <w:lang w:val="pt-BR"/>
              </w:rPr>
              <w:t>same</w:t>
            </w:r>
            <w:proofErr w:type="spellEnd"/>
            <w:r w:rsidRPr="003B734F">
              <w:rPr>
                <w:lang w:val="pt-BR"/>
              </w:rPr>
              <w:t xml:space="preserve"> as </w:t>
            </w:r>
            <w:proofErr w:type="spellStart"/>
            <w:r w:rsidRPr="003B734F">
              <w:rPr>
                <w:lang w:val="pt-BR"/>
              </w:rPr>
              <w:t>subjectKeyIdentifier</w:t>
            </w:r>
            <w:proofErr w:type="spellEnd"/>
            <w:r w:rsidRPr="003B734F">
              <w:rPr>
                <w:lang w:val="pt-BR"/>
              </w:rPr>
              <w:t xml:space="preserve"> </w:t>
            </w:r>
            <w:proofErr w:type="spellStart"/>
            <w:r w:rsidRPr="003B734F">
              <w:rPr>
                <w:lang w:val="pt-BR"/>
              </w:rPr>
              <w:t>of</w:t>
            </w:r>
            <w:proofErr w:type="spellEnd"/>
            <w:r w:rsidRPr="003B734F">
              <w:rPr>
                <w:lang w:val="pt-BR"/>
              </w:rPr>
              <w:t xml:space="preserve"> </w:t>
            </w:r>
            <w:proofErr w:type="spellStart"/>
            <w:r w:rsidRPr="003B734F">
              <w:rPr>
                <w:lang w:val="pt-BR"/>
              </w:rPr>
              <w:t>the</w:t>
            </w:r>
            <w:proofErr w:type="spellEnd"/>
            <w:r w:rsidRPr="003B734F">
              <w:rPr>
                <w:lang w:val="pt-BR"/>
              </w:rPr>
              <w:t xml:space="preserve"> </w:t>
            </w:r>
            <w:proofErr w:type="spellStart"/>
            <w:r w:rsidRPr="003B734F">
              <w:rPr>
                <w:lang w:val="pt-BR"/>
              </w:rPr>
              <w:t>Issuer’s</w:t>
            </w:r>
            <w:proofErr w:type="spellEnd"/>
            <w:r w:rsidRPr="003B734F">
              <w:rPr>
                <w:lang w:val="pt-BR"/>
              </w:rPr>
              <w:t xml:space="preserve"> </w:t>
            </w:r>
            <w:proofErr w:type="spellStart"/>
            <w:r w:rsidRPr="003B734F">
              <w:rPr>
                <w:lang w:val="pt-BR"/>
              </w:rPr>
              <w:t>certificate</w:t>
            </w:r>
            <w:proofErr w:type="spellEnd"/>
            <w:r w:rsidRPr="003B734F">
              <w:rPr>
                <w:lang w:val="pt-BR"/>
              </w:rPr>
              <w:t xml:space="preserve">. CA </w:t>
            </w:r>
            <w:proofErr w:type="spellStart"/>
            <w:r w:rsidRPr="003B734F">
              <w:rPr>
                <w:lang w:val="pt-BR"/>
              </w:rPr>
              <w:t>shall</w:t>
            </w:r>
            <w:proofErr w:type="spellEnd"/>
            <w:r w:rsidRPr="003B734F">
              <w:rPr>
                <w:lang w:val="pt-BR"/>
              </w:rPr>
              <w:t xml:space="preserve"> </w:t>
            </w:r>
            <w:proofErr w:type="spellStart"/>
            <w:r w:rsidRPr="003B734F">
              <w:rPr>
                <w:lang w:val="pt-BR"/>
              </w:rPr>
              <w:t>utilitize</w:t>
            </w:r>
            <w:proofErr w:type="spellEnd"/>
            <w:r w:rsidRPr="003B734F">
              <w:rPr>
                <w:lang w:val="pt-BR"/>
              </w:rPr>
              <w:t xml:space="preserve"> </w:t>
            </w:r>
            <w:proofErr w:type="spellStart"/>
            <w:r w:rsidRPr="003B734F">
              <w:rPr>
                <w:lang w:val="pt-BR"/>
              </w:rPr>
              <w:t>the</w:t>
            </w:r>
            <w:proofErr w:type="spellEnd"/>
            <w:r w:rsidRPr="003B734F">
              <w:rPr>
                <w:lang w:val="pt-BR"/>
              </w:rPr>
              <w:t xml:space="preserve"> </w:t>
            </w:r>
            <w:proofErr w:type="spellStart"/>
            <w:r w:rsidRPr="003B734F">
              <w:rPr>
                <w:lang w:val="pt-BR"/>
              </w:rPr>
              <w:t>method</w:t>
            </w:r>
            <w:proofErr w:type="spellEnd"/>
            <w:r w:rsidRPr="003B734F">
              <w:rPr>
                <w:lang w:val="pt-BR"/>
              </w:rPr>
              <w:t xml:space="preserve"> (1) as </w:t>
            </w:r>
            <w:proofErr w:type="spellStart"/>
            <w:r w:rsidRPr="003B734F">
              <w:rPr>
                <w:lang w:val="pt-BR"/>
              </w:rPr>
              <w:t>defined</w:t>
            </w:r>
            <w:proofErr w:type="spellEnd"/>
            <w:r w:rsidRPr="003B734F">
              <w:rPr>
                <w:lang w:val="pt-BR"/>
              </w:rPr>
              <w:t xml:space="preserve"> in </w:t>
            </w:r>
            <w:proofErr w:type="spellStart"/>
            <w:r w:rsidRPr="003B734F">
              <w:rPr>
                <w:lang w:val="pt-BR"/>
              </w:rPr>
              <w:t>clause</w:t>
            </w:r>
            <w:proofErr w:type="spellEnd"/>
            <w:r w:rsidRPr="003B734F">
              <w:rPr>
                <w:lang w:val="pt-BR"/>
              </w:rPr>
              <w:t xml:space="preserve"> 4.2.1.2 </w:t>
            </w:r>
            <w:proofErr w:type="spellStart"/>
            <w:r w:rsidRPr="003B734F">
              <w:rPr>
                <w:lang w:val="pt-BR"/>
              </w:rPr>
              <w:t>of</w:t>
            </w:r>
            <w:proofErr w:type="spellEnd"/>
            <w:r w:rsidRPr="003B734F">
              <w:rPr>
                <w:lang w:val="pt-BR"/>
              </w:rPr>
              <w:t xml:space="preserve"> RFC 5280 [14] </w:t>
            </w:r>
            <w:proofErr w:type="spellStart"/>
            <w:r w:rsidRPr="003B734F">
              <w:rPr>
                <w:lang w:val="pt-BR"/>
              </w:rPr>
              <w:t>to</w:t>
            </w:r>
            <w:proofErr w:type="spellEnd"/>
            <w:r w:rsidRPr="003B734F">
              <w:rPr>
                <w:lang w:val="pt-BR"/>
              </w:rPr>
              <w:t xml:space="preserve"> </w:t>
            </w:r>
            <w:proofErr w:type="spellStart"/>
            <w:r w:rsidRPr="003B734F">
              <w:rPr>
                <w:lang w:val="pt-BR"/>
              </w:rPr>
              <w:t>generate</w:t>
            </w:r>
            <w:proofErr w:type="spellEnd"/>
            <w:r w:rsidRPr="003B734F">
              <w:rPr>
                <w:lang w:val="pt-BR"/>
              </w:rPr>
              <w:t xml:space="preserve"> </w:t>
            </w:r>
            <w:proofErr w:type="spellStart"/>
            <w:r w:rsidRPr="003B734F">
              <w:rPr>
                <w:lang w:val="pt-BR"/>
              </w:rPr>
              <w:t>the</w:t>
            </w:r>
            <w:proofErr w:type="spellEnd"/>
            <w:r w:rsidRPr="003B734F">
              <w:rPr>
                <w:lang w:val="pt-BR"/>
              </w:rPr>
              <w:t xml:space="preserve"> </w:t>
            </w:r>
            <w:proofErr w:type="spellStart"/>
            <w:r w:rsidRPr="003B734F">
              <w:rPr>
                <w:lang w:val="pt-BR"/>
              </w:rPr>
              <w:t>value</w:t>
            </w:r>
            <w:proofErr w:type="spellEnd"/>
            <w:r w:rsidRPr="003B734F">
              <w:rPr>
                <w:lang w:val="pt-BR"/>
              </w:rPr>
              <w:t xml:space="preserve"> for </w:t>
            </w:r>
            <w:proofErr w:type="spellStart"/>
            <w:r w:rsidRPr="003B734F">
              <w:rPr>
                <w:lang w:val="pt-BR"/>
              </w:rPr>
              <w:t>this</w:t>
            </w:r>
            <w:proofErr w:type="spellEnd"/>
            <w:r w:rsidRPr="003B734F">
              <w:rPr>
                <w:lang w:val="pt-BR"/>
              </w:rPr>
              <w:t xml:space="preserve"> </w:t>
            </w:r>
            <w:proofErr w:type="spellStart"/>
            <w:r w:rsidRPr="003B734F">
              <w:rPr>
                <w:lang w:val="pt-BR"/>
              </w:rPr>
              <w:t>extension</w:t>
            </w:r>
            <w:proofErr w:type="spellEnd"/>
            <w:r w:rsidRPr="003B734F">
              <w:rPr>
                <w:lang w:val="pt-BR"/>
              </w:rPr>
              <w:t>.</w:t>
            </w:r>
          </w:p>
        </w:tc>
      </w:tr>
      <w:tr w:rsidR="009276A5" w:rsidRPr="003B734F" w14:paraId="5355684B" w14:textId="77777777" w:rsidTr="00F87514">
        <w:tc>
          <w:tcPr>
            <w:tcW w:w="2250" w:type="dxa"/>
          </w:tcPr>
          <w:p w14:paraId="232E948D" w14:textId="77777777" w:rsidR="009276A5" w:rsidRPr="003B734F" w:rsidRDefault="009276A5" w:rsidP="00F87514">
            <w:pPr>
              <w:pStyle w:val="TAL"/>
              <w:rPr>
                <w:lang w:val="pt-BR"/>
              </w:rPr>
            </w:pPr>
            <w:proofErr w:type="spellStart"/>
            <w:r w:rsidRPr="003B734F">
              <w:rPr>
                <w:lang w:val="pt-BR"/>
              </w:rPr>
              <w:t>subjectKeyIdentifier</w:t>
            </w:r>
            <w:proofErr w:type="spellEnd"/>
          </w:p>
        </w:tc>
        <w:tc>
          <w:tcPr>
            <w:tcW w:w="1440" w:type="dxa"/>
          </w:tcPr>
          <w:p w14:paraId="4D05A0F1" w14:textId="77777777" w:rsidR="009276A5" w:rsidRPr="000C7A11" w:rsidRDefault="009276A5" w:rsidP="00F87514">
            <w:pPr>
              <w:pStyle w:val="TAL"/>
              <w:rPr>
                <w:lang w:val="pt-BR"/>
              </w:rPr>
            </w:pPr>
            <w:r w:rsidRPr="000C7A11">
              <w:rPr>
                <w:lang w:val="pt-BR"/>
              </w:rPr>
              <w:t>{</w:t>
            </w:r>
            <w:proofErr w:type="spellStart"/>
            <w:r w:rsidRPr="000C7A11">
              <w:rPr>
                <w:lang w:val="pt-BR"/>
              </w:rPr>
              <w:t>id-ce</w:t>
            </w:r>
            <w:proofErr w:type="spellEnd"/>
            <w:r w:rsidRPr="000C7A11">
              <w:rPr>
                <w:lang w:val="pt-BR"/>
              </w:rPr>
              <w:t xml:space="preserve"> 14}</w:t>
            </w:r>
          </w:p>
        </w:tc>
        <w:tc>
          <w:tcPr>
            <w:tcW w:w="1272" w:type="dxa"/>
          </w:tcPr>
          <w:p w14:paraId="6BFC0E79" w14:textId="77777777" w:rsidR="009276A5" w:rsidRPr="003B734F" w:rsidRDefault="009276A5" w:rsidP="00F87514">
            <w:pPr>
              <w:pStyle w:val="TAL"/>
              <w:rPr>
                <w:lang w:val="pt-BR"/>
              </w:rPr>
            </w:pPr>
            <w:r w:rsidRPr="000C7A11">
              <w:rPr>
                <w:lang w:val="pt-BR"/>
              </w:rPr>
              <w:t>FALSE</w:t>
            </w:r>
          </w:p>
        </w:tc>
        <w:tc>
          <w:tcPr>
            <w:tcW w:w="1134" w:type="dxa"/>
          </w:tcPr>
          <w:p w14:paraId="3FC41864" w14:textId="77777777" w:rsidR="009276A5" w:rsidRPr="000C7A11" w:rsidRDefault="009276A5" w:rsidP="00F87514">
            <w:pPr>
              <w:pStyle w:val="TAL"/>
              <w:rPr>
                <w:lang w:val="pt-BR"/>
              </w:rPr>
            </w:pPr>
            <w:r w:rsidRPr="000C7A11">
              <w:rPr>
                <w:lang w:val="pt-BR"/>
              </w:rPr>
              <w:t>FALSE</w:t>
            </w:r>
          </w:p>
        </w:tc>
        <w:tc>
          <w:tcPr>
            <w:tcW w:w="3651" w:type="dxa"/>
          </w:tcPr>
          <w:p w14:paraId="60E88579" w14:textId="77777777" w:rsidR="009276A5" w:rsidRPr="003F1DE2" w:rsidRDefault="009276A5" w:rsidP="00F87514">
            <w:pPr>
              <w:pStyle w:val="TAL"/>
              <w:rPr>
                <w:lang w:val="pt-BR"/>
              </w:rPr>
            </w:pPr>
            <w:r w:rsidRPr="000C7A11">
              <w:rPr>
                <w:lang w:val="pt-BR"/>
              </w:rPr>
              <w:t xml:space="preserve">This </w:t>
            </w:r>
            <w:proofErr w:type="spellStart"/>
            <w:r w:rsidRPr="000C7A11">
              <w:rPr>
                <w:lang w:val="pt-BR"/>
              </w:rPr>
              <w:t>shall</w:t>
            </w:r>
            <w:proofErr w:type="spellEnd"/>
            <w:r w:rsidRPr="000C7A11">
              <w:rPr>
                <w:lang w:val="pt-BR"/>
              </w:rPr>
              <w:t xml:space="preserve"> </w:t>
            </w:r>
            <w:proofErr w:type="spellStart"/>
            <w:r w:rsidRPr="000C7A11">
              <w:rPr>
                <w:lang w:val="pt-BR"/>
              </w:rPr>
              <w:t>be</w:t>
            </w:r>
            <w:proofErr w:type="spellEnd"/>
            <w:r w:rsidRPr="000C7A11">
              <w:rPr>
                <w:lang w:val="pt-BR"/>
              </w:rPr>
              <w:t xml:space="preserve"> </w:t>
            </w:r>
            <w:proofErr w:type="spellStart"/>
            <w:r w:rsidRPr="000C7A11">
              <w:rPr>
                <w:lang w:val="pt-BR"/>
              </w:rPr>
              <w:t>calculated</w:t>
            </w:r>
            <w:proofErr w:type="spellEnd"/>
            <w:r w:rsidRPr="000C7A11">
              <w:rPr>
                <w:lang w:val="pt-BR"/>
              </w:rPr>
              <w:t xml:space="preserve"> </w:t>
            </w:r>
            <w:proofErr w:type="spellStart"/>
            <w:r w:rsidRPr="000C7A11">
              <w:rPr>
                <w:lang w:val="pt-BR"/>
              </w:rPr>
              <w:t>by</w:t>
            </w:r>
            <w:proofErr w:type="spellEnd"/>
            <w:r w:rsidRPr="000C7A11">
              <w:rPr>
                <w:lang w:val="pt-BR"/>
              </w:rPr>
              <w:t xml:space="preserve"> </w:t>
            </w:r>
            <w:proofErr w:type="spellStart"/>
            <w:r w:rsidRPr="000C7A11">
              <w:rPr>
                <w:lang w:val="pt-BR"/>
              </w:rPr>
              <w:t>the</w:t>
            </w:r>
            <w:proofErr w:type="spellEnd"/>
            <w:r w:rsidRPr="000C7A11">
              <w:rPr>
                <w:lang w:val="pt-BR"/>
              </w:rPr>
              <w:t xml:space="preserve"> </w:t>
            </w:r>
            <w:proofErr w:type="spellStart"/>
            <w:r w:rsidRPr="00541F7C">
              <w:rPr>
                <w:lang w:val="pt-BR"/>
              </w:rPr>
              <w:t>issuing</w:t>
            </w:r>
            <w:proofErr w:type="spellEnd"/>
            <w:r w:rsidRPr="00541F7C">
              <w:rPr>
                <w:lang w:val="pt-BR"/>
              </w:rPr>
              <w:t xml:space="preserve"> CA </w:t>
            </w:r>
            <w:proofErr w:type="spellStart"/>
            <w:r w:rsidRPr="00541F7C">
              <w:rPr>
                <w:lang w:val="pt-BR"/>
              </w:rPr>
              <w:t>utilitizing</w:t>
            </w:r>
            <w:proofErr w:type="spellEnd"/>
            <w:r w:rsidRPr="00541F7C">
              <w:rPr>
                <w:lang w:val="pt-BR"/>
              </w:rPr>
              <w:t xml:space="preserve"> </w:t>
            </w:r>
            <w:proofErr w:type="spellStart"/>
            <w:r w:rsidRPr="00541F7C">
              <w:rPr>
                <w:lang w:val="pt-BR"/>
              </w:rPr>
              <w:t>the</w:t>
            </w:r>
            <w:proofErr w:type="spellEnd"/>
            <w:r w:rsidRPr="00541F7C">
              <w:rPr>
                <w:lang w:val="pt-BR"/>
              </w:rPr>
              <w:t xml:space="preserve"> </w:t>
            </w:r>
            <w:proofErr w:type="spellStart"/>
            <w:r w:rsidRPr="00541F7C">
              <w:rPr>
                <w:lang w:val="pt-BR"/>
              </w:rPr>
              <w:t>method</w:t>
            </w:r>
            <w:proofErr w:type="spellEnd"/>
            <w:r w:rsidRPr="00541F7C">
              <w:rPr>
                <w:lang w:val="pt-BR"/>
              </w:rPr>
              <w:t xml:space="preserve"> (1) as </w:t>
            </w:r>
            <w:proofErr w:type="spellStart"/>
            <w:r w:rsidRPr="00541F7C">
              <w:rPr>
                <w:lang w:val="pt-BR"/>
              </w:rPr>
              <w:t>defined</w:t>
            </w:r>
            <w:proofErr w:type="spellEnd"/>
            <w:r w:rsidRPr="00541F7C">
              <w:rPr>
                <w:lang w:val="pt-BR"/>
              </w:rPr>
              <w:t xml:space="preserve"> in </w:t>
            </w:r>
            <w:proofErr w:type="spellStart"/>
            <w:r w:rsidRPr="00541F7C">
              <w:rPr>
                <w:lang w:val="pt-BR"/>
              </w:rPr>
              <w:t>clause</w:t>
            </w:r>
            <w:proofErr w:type="spellEnd"/>
            <w:r w:rsidRPr="00541F7C">
              <w:rPr>
                <w:lang w:val="pt-BR"/>
              </w:rPr>
              <w:t xml:space="preserve"> 4.2.1.2 </w:t>
            </w:r>
            <w:proofErr w:type="spellStart"/>
            <w:r w:rsidRPr="00541F7C">
              <w:rPr>
                <w:lang w:val="pt-BR"/>
              </w:rPr>
              <w:t>of</w:t>
            </w:r>
            <w:proofErr w:type="spellEnd"/>
            <w:r w:rsidRPr="00541F7C">
              <w:rPr>
                <w:lang w:val="pt-BR"/>
              </w:rPr>
              <w:t xml:space="preserve"> RFC </w:t>
            </w:r>
            <w:r w:rsidRPr="00D55141">
              <w:rPr>
                <w:lang w:val="pt-BR"/>
              </w:rPr>
              <w:t xml:space="preserve">5280 [14] </w:t>
            </w:r>
            <w:proofErr w:type="spellStart"/>
            <w:r w:rsidRPr="00D55141">
              <w:rPr>
                <w:lang w:val="pt-BR"/>
              </w:rPr>
              <w:t>to</w:t>
            </w:r>
            <w:proofErr w:type="spellEnd"/>
            <w:r w:rsidRPr="00D55141">
              <w:rPr>
                <w:lang w:val="pt-BR"/>
              </w:rPr>
              <w:t xml:space="preserve"> </w:t>
            </w:r>
            <w:proofErr w:type="spellStart"/>
            <w:r w:rsidRPr="00D55141">
              <w:rPr>
                <w:lang w:val="pt-BR"/>
              </w:rPr>
              <w:t>generate</w:t>
            </w:r>
            <w:proofErr w:type="spellEnd"/>
            <w:r w:rsidRPr="00D55141">
              <w:rPr>
                <w:lang w:val="pt-BR"/>
              </w:rPr>
              <w:t xml:space="preserve"> </w:t>
            </w:r>
            <w:proofErr w:type="spellStart"/>
            <w:r w:rsidRPr="00D55141">
              <w:rPr>
                <w:lang w:val="pt-BR"/>
              </w:rPr>
              <w:t>the</w:t>
            </w:r>
            <w:proofErr w:type="spellEnd"/>
            <w:r w:rsidRPr="00D55141">
              <w:rPr>
                <w:lang w:val="pt-BR"/>
              </w:rPr>
              <w:t xml:space="preserve"> </w:t>
            </w:r>
            <w:proofErr w:type="spellStart"/>
            <w:r w:rsidRPr="00D55141">
              <w:rPr>
                <w:lang w:val="pt-BR"/>
              </w:rPr>
              <w:t>value</w:t>
            </w:r>
            <w:proofErr w:type="spellEnd"/>
            <w:r w:rsidRPr="00D55141">
              <w:rPr>
                <w:lang w:val="pt-BR"/>
              </w:rPr>
              <w:t xml:space="preserve"> for </w:t>
            </w:r>
            <w:proofErr w:type="spellStart"/>
            <w:r w:rsidRPr="00D55141">
              <w:rPr>
                <w:lang w:val="pt-BR"/>
              </w:rPr>
              <w:t>this</w:t>
            </w:r>
            <w:proofErr w:type="spellEnd"/>
            <w:r w:rsidRPr="00D55141">
              <w:rPr>
                <w:lang w:val="pt-BR"/>
              </w:rPr>
              <w:t xml:space="preserve"> </w:t>
            </w:r>
            <w:proofErr w:type="spellStart"/>
            <w:r w:rsidRPr="00D55141">
              <w:rPr>
                <w:lang w:val="pt-BR"/>
              </w:rPr>
              <w:t>extension</w:t>
            </w:r>
            <w:proofErr w:type="spellEnd"/>
            <w:r w:rsidRPr="00D55141">
              <w:rPr>
                <w:lang w:val="pt-BR"/>
              </w:rPr>
              <w:t>.</w:t>
            </w:r>
          </w:p>
        </w:tc>
      </w:tr>
      <w:tr w:rsidR="009276A5" w:rsidRPr="003B734F" w14:paraId="301B54EC" w14:textId="77777777" w:rsidTr="00F87514">
        <w:tc>
          <w:tcPr>
            <w:tcW w:w="2250" w:type="dxa"/>
          </w:tcPr>
          <w:p w14:paraId="0E8EF052" w14:textId="77777777" w:rsidR="009276A5" w:rsidRPr="003B734F" w:rsidRDefault="009276A5" w:rsidP="00F87514">
            <w:pPr>
              <w:pStyle w:val="TAL"/>
              <w:rPr>
                <w:lang w:val="pt-BR"/>
              </w:rPr>
            </w:pPr>
            <w:proofErr w:type="spellStart"/>
            <w:r w:rsidRPr="003B734F">
              <w:rPr>
                <w:lang w:val="pt-BR"/>
              </w:rPr>
              <w:t>cRLDistributionPoint</w:t>
            </w:r>
            <w:proofErr w:type="spellEnd"/>
          </w:p>
        </w:tc>
        <w:tc>
          <w:tcPr>
            <w:tcW w:w="1440" w:type="dxa"/>
          </w:tcPr>
          <w:p w14:paraId="1CA642EC" w14:textId="77777777" w:rsidR="009276A5" w:rsidRPr="003B734F" w:rsidRDefault="009276A5" w:rsidP="00F87514">
            <w:pPr>
              <w:pStyle w:val="TAL"/>
              <w:rPr>
                <w:lang w:val="pt-BR"/>
              </w:rPr>
            </w:pPr>
            <w:r w:rsidRPr="003B734F">
              <w:rPr>
                <w:lang w:val="pt-BR"/>
              </w:rPr>
              <w:t>{</w:t>
            </w:r>
            <w:proofErr w:type="spellStart"/>
            <w:r w:rsidRPr="003B734F">
              <w:rPr>
                <w:lang w:val="pt-BR"/>
              </w:rPr>
              <w:t>id-ce</w:t>
            </w:r>
            <w:proofErr w:type="spellEnd"/>
            <w:r w:rsidRPr="003B734F">
              <w:rPr>
                <w:lang w:val="pt-BR"/>
              </w:rPr>
              <w:t xml:space="preserve"> 31}</w:t>
            </w:r>
          </w:p>
        </w:tc>
        <w:tc>
          <w:tcPr>
            <w:tcW w:w="1272" w:type="dxa"/>
          </w:tcPr>
          <w:p w14:paraId="31621600" w14:textId="77777777" w:rsidR="009276A5" w:rsidRPr="003B734F" w:rsidRDefault="009276A5" w:rsidP="00F87514">
            <w:pPr>
              <w:pStyle w:val="TAL"/>
              <w:rPr>
                <w:lang w:val="pt-BR"/>
              </w:rPr>
            </w:pPr>
            <w:r w:rsidRPr="003B734F">
              <w:rPr>
                <w:lang w:val="pt-BR"/>
              </w:rPr>
              <w:t>TRUE</w:t>
            </w:r>
          </w:p>
        </w:tc>
        <w:tc>
          <w:tcPr>
            <w:tcW w:w="1134" w:type="dxa"/>
          </w:tcPr>
          <w:p w14:paraId="1AF2D5AB" w14:textId="77777777" w:rsidR="009276A5" w:rsidRPr="003B734F" w:rsidRDefault="009276A5" w:rsidP="00F87514">
            <w:pPr>
              <w:pStyle w:val="TAL"/>
              <w:rPr>
                <w:lang w:val="pt-BR"/>
              </w:rPr>
            </w:pPr>
            <w:r w:rsidRPr="003B734F">
              <w:rPr>
                <w:lang w:val="pt-BR"/>
              </w:rPr>
              <w:t>FALSE</w:t>
            </w:r>
          </w:p>
        </w:tc>
        <w:tc>
          <w:tcPr>
            <w:tcW w:w="3651" w:type="dxa"/>
          </w:tcPr>
          <w:p w14:paraId="70FBC886" w14:textId="77777777" w:rsidR="009276A5" w:rsidRPr="003B734F" w:rsidRDefault="009276A5" w:rsidP="00F87514">
            <w:pPr>
              <w:pStyle w:val="TAL"/>
              <w:rPr>
                <w:lang w:val="pt-BR"/>
              </w:rPr>
            </w:pPr>
            <w:proofErr w:type="spellStart"/>
            <w:r w:rsidRPr="003B734F">
              <w:rPr>
                <w:lang w:val="pt-BR"/>
              </w:rPr>
              <w:t>distributionPoint</w:t>
            </w:r>
            <w:proofErr w:type="spellEnd"/>
          </w:p>
          <w:p w14:paraId="0648C0DB" w14:textId="77777777" w:rsidR="009276A5" w:rsidRPr="003B734F" w:rsidRDefault="009276A5" w:rsidP="00F87514">
            <w:pPr>
              <w:pStyle w:val="TAL"/>
              <w:rPr>
                <w:lang w:val="pt-BR"/>
              </w:rPr>
            </w:pPr>
            <w:r w:rsidRPr="003B734F">
              <w:rPr>
                <w:lang w:val="pt-BR"/>
              </w:rPr>
              <w:t xml:space="preserve">Ac </w:t>
            </w:r>
            <w:proofErr w:type="spellStart"/>
            <w:r w:rsidRPr="003B734F">
              <w:rPr>
                <w:lang w:val="pt-BR"/>
              </w:rPr>
              <w:t>cording</w:t>
            </w:r>
            <w:proofErr w:type="spellEnd"/>
            <w:r w:rsidRPr="003B734F">
              <w:rPr>
                <w:lang w:val="pt-BR"/>
              </w:rPr>
              <w:t xml:space="preserve"> </w:t>
            </w:r>
            <w:proofErr w:type="spellStart"/>
            <w:r w:rsidRPr="003B734F">
              <w:rPr>
                <w:lang w:val="pt-BR"/>
              </w:rPr>
              <w:t>to</w:t>
            </w:r>
            <w:proofErr w:type="spellEnd"/>
            <w:r w:rsidRPr="003B734F">
              <w:rPr>
                <w:lang w:val="pt-BR"/>
              </w:rPr>
              <w:t xml:space="preserve"> RFC 5280 [14] </w:t>
            </w:r>
            <w:proofErr w:type="spellStart"/>
            <w:r w:rsidRPr="003B734F">
              <w:rPr>
                <w:lang w:val="pt-BR"/>
              </w:rPr>
              <w:t>this</w:t>
            </w:r>
            <w:proofErr w:type="spellEnd"/>
            <w:r w:rsidRPr="003B734F">
              <w:rPr>
                <w:lang w:val="pt-BR"/>
              </w:rPr>
              <w:t xml:space="preserve"> </w:t>
            </w:r>
            <w:proofErr w:type="spellStart"/>
            <w:r w:rsidRPr="003B734F">
              <w:rPr>
                <w:lang w:val="pt-BR"/>
              </w:rPr>
              <w:t>indicates</w:t>
            </w:r>
            <w:proofErr w:type="spellEnd"/>
            <w:r w:rsidRPr="003B734F">
              <w:rPr>
                <w:lang w:val="pt-BR"/>
              </w:rPr>
              <w:t xml:space="preserve"> </w:t>
            </w:r>
            <w:proofErr w:type="spellStart"/>
            <w:r w:rsidRPr="003B734F">
              <w:rPr>
                <w:lang w:val="pt-BR"/>
              </w:rPr>
              <w:t>if</w:t>
            </w:r>
            <w:proofErr w:type="spellEnd"/>
            <w:r w:rsidRPr="003B734F">
              <w:rPr>
                <w:lang w:val="pt-BR"/>
              </w:rPr>
              <w:t xml:space="preserve"> </w:t>
            </w:r>
            <w:proofErr w:type="spellStart"/>
            <w:r w:rsidRPr="003B734F">
              <w:rPr>
                <w:lang w:val="pt-BR"/>
              </w:rPr>
              <w:t>the</w:t>
            </w:r>
            <w:proofErr w:type="spellEnd"/>
            <w:r w:rsidRPr="003B734F">
              <w:rPr>
                <w:lang w:val="pt-BR"/>
              </w:rPr>
              <w:t xml:space="preserve"> CRL </w:t>
            </w:r>
            <w:proofErr w:type="spellStart"/>
            <w:r w:rsidRPr="003B734F">
              <w:rPr>
                <w:lang w:val="pt-BR"/>
              </w:rPr>
              <w:t>is</w:t>
            </w:r>
            <w:proofErr w:type="spellEnd"/>
            <w:r w:rsidRPr="003B734F">
              <w:rPr>
                <w:lang w:val="pt-BR"/>
              </w:rPr>
              <w:t xml:space="preserve"> </w:t>
            </w:r>
            <w:proofErr w:type="spellStart"/>
            <w:r w:rsidRPr="003B734F">
              <w:rPr>
                <w:lang w:val="pt-BR"/>
              </w:rPr>
              <w:t>available</w:t>
            </w:r>
            <w:proofErr w:type="spellEnd"/>
            <w:r w:rsidRPr="003B734F">
              <w:rPr>
                <w:lang w:val="pt-BR"/>
              </w:rPr>
              <w:t xml:space="preserve"> for </w:t>
            </w:r>
            <w:proofErr w:type="spellStart"/>
            <w:r w:rsidRPr="003B734F">
              <w:rPr>
                <w:lang w:val="pt-BR"/>
              </w:rPr>
              <w:t>retrieval</w:t>
            </w:r>
            <w:proofErr w:type="spellEnd"/>
            <w:r w:rsidRPr="003B734F">
              <w:rPr>
                <w:lang w:val="pt-BR"/>
              </w:rPr>
              <w:t xml:space="preserve"> </w:t>
            </w:r>
            <w:proofErr w:type="spellStart"/>
            <w:r w:rsidRPr="003B734F">
              <w:rPr>
                <w:lang w:val="pt-BR"/>
              </w:rPr>
              <w:t>using</w:t>
            </w:r>
            <w:proofErr w:type="spellEnd"/>
            <w:r w:rsidRPr="003B734F">
              <w:rPr>
                <w:lang w:val="pt-BR"/>
              </w:rPr>
              <w:t xml:space="preserve"> </w:t>
            </w:r>
            <w:proofErr w:type="spellStart"/>
            <w:r w:rsidRPr="003B734F">
              <w:rPr>
                <w:lang w:val="pt-BR"/>
              </w:rPr>
              <w:t>access</w:t>
            </w:r>
            <w:proofErr w:type="spellEnd"/>
            <w:r w:rsidRPr="003B734F">
              <w:rPr>
                <w:lang w:val="pt-BR"/>
              </w:rPr>
              <w:t xml:space="preserve"> </w:t>
            </w:r>
            <w:proofErr w:type="spellStart"/>
            <w:r w:rsidRPr="003B734F">
              <w:rPr>
                <w:lang w:val="pt-BR"/>
              </w:rPr>
              <w:t>protocol</w:t>
            </w:r>
            <w:proofErr w:type="spellEnd"/>
            <w:r w:rsidRPr="003B734F">
              <w:rPr>
                <w:lang w:val="pt-BR"/>
              </w:rPr>
              <w:t xml:space="preserve"> </w:t>
            </w:r>
            <w:proofErr w:type="spellStart"/>
            <w:r w:rsidRPr="003B734F">
              <w:rPr>
                <w:lang w:val="pt-BR"/>
              </w:rPr>
              <w:t>and</w:t>
            </w:r>
            <w:proofErr w:type="spellEnd"/>
            <w:r w:rsidRPr="003B734F">
              <w:rPr>
                <w:lang w:val="pt-BR"/>
              </w:rPr>
              <w:t xml:space="preserve"> </w:t>
            </w:r>
            <w:proofErr w:type="spellStart"/>
            <w:r w:rsidRPr="003B734F">
              <w:rPr>
                <w:lang w:val="pt-BR"/>
              </w:rPr>
              <w:t>location</w:t>
            </w:r>
            <w:proofErr w:type="spellEnd"/>
            <w:r w:rsidRPr="003B734F">
              <w:rPr>
                <w:lang w:val="pt-BR"/>
              </w:rPr>
              <w:t xml:space="preserve"> </w:t>
            </w:r>
            <w:proofErr w:type="spellStart"/>
            <w:r w:rsidRPr="003B734F">
              <w:rPr>
                <w:lang w:val="pt-BR"/>
              </w:rPr>
              <w:t>with</w:t>
            </w:r>
            <w:proofErr w:type="spellEnd"/>
            <w:r w:rsidRPr="003B734F">
              <w:rPr>
                <w:lang w:val="pt-BR"/>
              </w:rPr>
              <w:t xml:space="preserve"> LDAP </w:t>
            </w:r>
            <w:proofErr w:type="spellStart"/>
            <w:r w:rsidRPr="003B734F">
              <w:rPr>
                <w:lang w:val="pt-BR"/>
              </w:rPr>
              <w:t>or</w:t>
            </w:r>
            <w:proofErr w:type="spellEnd"/>
            <w:r w:rsidRPr="003B734F">
              <w:rPr>
                <w:lang w:val="pt-BR"/>
              </w:rPr>
              <w:t xml:space="preserve"> HTTP URI.</w:t>
            </w:r>
          </w:p>
        </w:tc>
      </w:tr>
      <w:tr w:rsidR="009276A5" w:rsidRPr="003B734F" w14:paraId="7D7036DE" w14:textId="77777777" w:rsidTr="00F87514">
        <w:tc>
          <w:tcPr>
            <w:tcW w:w="2250" w:type="dxa"/>
          </w:tcPr>
          <w:p w14:paraId="2395A087" w14:textId="77777777" w:rsidR="009276A5" w:rsidRPr="003B734F" w:rsidRDefault="009276A5" w:rsidP="00F87514">
            <w:pPr>
              <w:pStyle w:val="TAL"/>
              <w:rPr>
                <w:lang w:val="pt-BR"/>
              </w:rPr>
            </w:pPr>
            <w:proofErr w:type="spellStart"/>
            <w:r w:rsidRPr="003B734F">
              <w:rPr>
                <w:lang w:val="pt-BR"/>
              </w:rPr>
              <w:t>subjectAltName</w:t>
            </w:r>
            <w:proofErr w:type="spellEnd"/>
          </w:p>
        </w:tc>
        <w:tc>
          <w:tcPr>
            <w:tcW w:w="1440" w:type="dxa"/>
          </w:tcPr>
          <w:p w14:paraId="3E3C16C3" w14:textId="77777777" w:rsidR="009276A5" w:rsidRPr="003B734F" w:rsidRDefault="009276A5" w:rsidP="00F87514">
            <w:pPr>
              <w:pStyle w:val="TAL"/>
              <w:rPr>
                <w:lang w:val="pt-BR"/>
              </w:rPr>
            </w:pPr>
            <w:r w:rsidRPr="003B734F">
              <w:rPr>
                <w:lang w:val="pt-BR"/>
              </w:rPr>
              <w:t>{</w:t>
            </w:r>
            <w:proofErr w:type="spellStart"/>
            <w:r w:rsidRPr="003B734F">
              <w:rPr>
                <w:lang w:val="pt-BR"/>
              </w:rPr>
              <w:t>id-ce</w:t>
            </w:r>
            <w:proofErr w:type="spellEnd"/>
            <w:r w:rsidRPr="003B734F">
              <w:rPr>
                <w:lang w:val="pt-BR"/>
              </w:rPr>
              <w:t xml:space="preserve"> 17}</w:t>
            </w:r>
          </w:p>
        </w:tc>
        <w:tc>
          <w:tcPr>
            <w:tcW w:w="1272" w:type="dxa"/>
          </w:tcPr>
          <w:p w14:paraId="224207C4" w14:textId="77777777" w:rsidR="009276A5" w:rsidRPr="003B734F" w:rsidRDefault="009276A5" w:rsidP="00F87514">
            <w:pPr>
              <w:pStyle w:val="TAL"/>
              <w:rPr>
                <w:lang w:val="pt-BR"/>
              </w:rPr>
            </w:pPr>
            <w:r w:rsidRPr="003B734F">
              <w:rPr>
                <w:lang w:val="pt-BR"/>
              </w:rPr>
              <w:t>TRUE</w:t>
            </w:r>
          </w:p>
        </w:tc>
        <w:tc>
          <w:tcPr>
            <w:tcW w:w="1134" w:type="dxa"/>
          </w:tcPr>
          <w:p w14:paraId="5A30A445" w14:textId="77777777" w:rsidR="009276A5" w:rsidRPr="003B734F" w:rsidRDefault="009276A5" w:rsidP="00F87514">
            <w:pPr>
              <w:pStyle w:val="TAL"/>
              <w:rPr>
                <w:lang w:val="pt-BR"/>
              </w:rPr>
            </w:pPr>
            <w:r w:rsidRPr="003B734F">
              <w:rPr>
                <w:lang w:val="pt-BR"/>
              </w:rPr>
              <w:t>TRUE</w:t>
            </w:r>
          </w:p>
        </w:tc>
        <w:tc>
          <w:tcPr>
            <w:tcW w:w="3651" w:type="dxa"/>
          </w:tcPr>
          <w:p w14:paraId="171AE281" w14:textId="77777777" w:rsidR="009276A5" w:rsidRPr="003B734F" w:rsidRDefault="009276A5" w:rsidP="00F87514">
            <w:pPr>
              <w:pStyle w:val="TAL"/>
              <w:rPr>
                <w:lang w:val="pt-BR"/>
              </w:rPr>
            </w:pPr>
            <w:proofErr w:type="spellStart"/>
            <w:r w:rsidRPr="003B734F">
              <w:rPr>
                <w:lang w:val="pt-BR"/>
              </w:rPr>
              <w:t>Multiple</w:t>
            </w:r>
            <w:proofErr w:type="spellEnd"/>
            <w:r w:rsidRPr="003B734F">
              <w:rPr>
                <w:lang w:val="pt-BR"/>
              </w:rPr>
              <w:t xml:space="preserve"> </w:t>
            </w:r>
            <w:proofErr w:type="spellStart"/>
            <w:r w:rsidRPr="003B734F">
              <w:rPr>
                <w:lang w:val="pt-BR"/>
              </w:rPr>
              <w:t>subjectAltName</w:t>
            </w:r>
            <w:proofErr w:type="spellEnd"/>
            <w:r w:rsidRPr="003B734F">
              <w:rPr>
                <w:lang w:val="pt-BR"/>
              </w:rPr>
              <w:t xml:space="preserve"> </w:t>
            </w:r>
            <w:proofErr w:type="spellStart"/>
            <w:r w:rsidRPr="003B734F">
              <w:rPr>
                <w:lang w:val="pt-BR"/>
              </w:rPr>
              <w:t>entries</w:t>
            </w:r>
            <w:proofErr w:type="spellEnd"/>
            <w:r w:rsidRPr="003B734F">
              <w:rPr>
                <w:lang w:val="pt-BR"/>
              </w:rPr>
              <w:t xml:space="preserve"> </w:t>
            </w:r>
            <w:proofErr w:type="spellStart"/>
            <w:r w:rsidRPr="003B734F">
              <w:rPr>
                <w:lang w:val="pt-BR"/>
              </w:rPr>
              <w:t>can</w:t>
            </w:r>
            <w:proofErr w:type="spellEnd"/>
            <w:r w:rsidRPr="003B734F">
              <w:rPr>
                <w:lang w:val="pt-BR"/>
              </w:rPr>
              <w:t xml:space="preserve"> </w:t>
            </w:r>
            <w:proofErr w:type="spellStart"/>
            <w:r w:rsidRPr="003B734F">
              <w:rPr>
                <w:lang w:val="pt-BR"/>
              </w:rPr>
              <w:t>be</w:t>
            </w:r>
            <w:proofErr w:type="spellEnd"/>
            <w:r w:rsidRPr="003B734F">
              <w:rPr>
                <w:lang w:val="pt-BR"/>
              </w:rPr>
              <w:t xml:space="preserve"> </w:t>
            </w:r>
            <w:proofErr w:type="spellStart"/>
            <w:r w:rsidRPr="003B734F">
              <w:rPr>
                <w:lang w:val="pt-BR"/>
              </w:rPr>
              <w:t>used</w:t>
            </w:r>
            <w:proofErr w:type="spellEnd"/>
            <w:r w:rsidRPr="003B734F">
              <w:rPr>
                <w:lang w:val="pt-BR"/>
              </w:rPr>
              <w:t xml:space="preserve"> as a </w:t>
            </w:r>
            <w:proofErr w:type="spellStart"/>
            <w:r w:rsidRPr="003B734F">
              <w:rPr>
                <w:lang w:val="pt-BR"/>
              </w:rPr>
              <w:t>sequence</w:t>
            </w:r>
            <w:proofErr w:type="spellEnd"/>
            <w:r w:rsidRPr="003B734F">
              <w:rPr>
                <w:lang w:val="pt-BR"/>
              </w:rPr>
              <w:t xml:space="preserve">, </w:t>
            </w:r>
            <w:proofErr w:type="spellStart"/>
            <w:r w:rsidRPr="003B734F">
              <w:rPr>
                <w:lang w:val="pt-BR"/>
              </w:rPr>
              <w:t>see</w:t>
            </w:r>
            <w:proofErr w:type="spellEnd"/>
            <w:r w:rsidRPr="003B734F">
              <w:rPr>
                <w:lang w:val="pt-BR"/>
              </w:rPr>
              <w:t xml:space="preserve"> </w:t>
            </w:r>
            <w:proofErr w:type="spellStart"/>
            <w:r w:rsidRPr="003B734F">
              <w:rPr>
                <w:lang w:val="pt-BR"/>
              </w:rPr>
              <w:t>below</w:t>
            </w:r>
            <w:proofErr w:type="spellEnd"/>
            <w:r w:rsidRPr="003B734F">
              <w:rPr>
                <w:lang w:val="pt-BR"/>
              </w:rPr>
              <w:t xml:space="preserve"> for </w:t>
            </w:r>
            <w:proofErr w:type="spellStart"/>
            <w:r w:rsidRPr="003B734F">
              <w:rPr>
                <w:lang w:val="pt-BR"/>
              </w:rPr>
              <w:t>the</w:t>
            </w:r>
            <w:proofErr w:type="spellEnd"/>
            <w:r w:rsidRPr="003B734F">
              <w:rPr>
                <w:lang w:val="pt-BR"/>
              </w:rPr>
              <w:t xml:space="preserve"> </w:t>
            </w:r>
            <w:proofErr w:type="spellStart"/>
            <w:r w:rsidRPr="003B734F">
              <w:rPr>
                <w:lang w:val="pt-BR"/>
              </w:rPr>
              <w:t>detailed</w:t>
            </w:r>
            <w:proofErr w:type="spellEnd"/>
            <w:r w:rsidRPr="003B734F">
              <w:rPr>
                <w:lang w:val="pt-BR"/>
              </w:rPr>
              <w:t xml:space="preserve"> </w:t>
            </w:r>
            <w:proofErr w:type="spellStart"/>
            <w:r w:rsidRPr="003B734F">
              <w:rPr>
                <w:lang w:val="pt-BR"/>
              </w:rPr>
              <w:t>instructions</w:t>
            </w:r>
            <w:proofErr w:type="spellEnd"/>
            <w:r w:rsidRPr="003B734F">
              <w:rPr>
                <w:lang w:val="pt-BR"/>
              </w:rPr>
              <w:t>.</w:t>
            </w:r>
          </w:p>
        </w:tc>
      </w:tr>
      <w:tr w:rsidR="009276A5" w:rsidRPr="003B734F" w14:paraId="4BA290D8" w14:textId="77777777" w:rsidTr="00F87514">
        <w:tc>
          <w:tcPr>
            <w:tcW w:w="2250" w:type="dxa"/>
          </w:tcPr>
          <w:p w14:paraId="54F5D1D7" w14:textId="77777777" w:rsidR="009276A5" w:rsidRPr="003B734F" w:rsidRDefault="009276A5" w:rsidP="00F87514">
            <w:pPr>
              <w:pStyle w:val="TAL"/>
              <w:rPr>
                <w:lang w:val="pt-BR"/>
              </w:rPr>
            </w:pPr>
            <w:proofErr w:type="spellStart"/>
            <w:r w:rsidRPr="00A24B71">
              <w:rPr>
                <w:lang w:val="pt-BR"/>
              </w:rPr>
              <w:t>nfTypes</w:t>
            </w:r>
            <w:proofErr w:type="spellEnd"/>
          </w:p>
        </w:tc>
        <w:tc>
          <w:tcPr>
            <w:tcW w:w="1440" w:type="dxa"/>
          </w:tcPr>
          <w:p w14:paraId="75801439" w14:textId="77777777" w:rsidR="009276A5" w:rsidRPr="003B734F" w:rsidRDefault="009276A5" w:rsidP="00F87514">
            <w:pPr>
              <w:pStyle w:val="TAL"/>
              <w:rPr>
                <w:lang w:val="pt-BR"/>
              </w:rPr>
            </w:pPr>
            <w:r w:rsidRPr="003B734F">
              <w:rPr>
                <w:lang w:val="pt-BR"/>
              </w:rPr>
              <w:t>{</w:t>
            </w:r>
            <w:proofErr w:type="spellStart"/>
            <w:r w:rsidRPr="003B734F">
              <w:rPr>
                <w:lang w:val="pt-BR"/>
              </w:rPr>
              <w:t>id-</w:t>
            </w:r>
            <w:r>
              <w:rPr>
                <w:lang w:val="pt-BR"/>
              </w:rPr>
              <w:t>p</w:t>
            </w:r>
            <w:r w:rsidRPr="003B734F">
              <w:rPr>
                <w:lang w:val="pt-BR"/>
              </w:rPr>
              <w:t>e</w:t>
            </w:r>
            <w:proofErr w:type="spellEnd"/>
            <w:r w:rsidRPr="003B734F">
              <w:rPr>
                <w:lang w:val="pt-BR"/>
              </w:rPr>
              <w:t xml:space="preserve"> </w:t>
            </w:r>
            <w:r>
              <w:rPr>
                <w:lang w:val="pt-BR"/>
              </w:rPr>
              <w:t>34</w:t>
            </w:r>
            <w:r w:rsidRPr="003B734F">
              <w:rPr>
                <w:lang w:val="pt-BR"/>
              </w:rPr>
              <w:t>}</w:t>
            </w:r>
          </w:p>
        </w:tc>
        <w:tc>
          <w:tcPr>
            <w:tcW w:w="1272" w:type="dxa"/>
          </w:tcPr>
          <w:p w14:paraId="4D94B6DB" w14:textId="77777777" w:rsidR="009276A5" w:rsidRPr="003B734F" w:rsidRDefault="009276A5" w:rsidP="00F87514">
            <w:pPr>
              <w:pStyle w:val="TAL"/>
              <w:rPr>
                <w:lang w:val="pt-BR"/>
              </w:rPr>
            </w:pPr>
            <w:r>
              <w:rPr>
                <w:lang w:val="pt-BR"/>
              </w:rPr>
              <w:t>TRUE</w:t>
            </w:r>
          </w:p>
        </w:tc>
        <w:tc>
          <w:tcPr>
            <w:tcW w:w="1134" w:type="dxa"/>
          </w:tcPr>
          <w:p w14:paraId="5D37DBFA" w14:textId="77777777" w:rsidR="009276A5" w:rsidRPr="003B734F" w:rsidRDefault="009276A5" w:rsidP="00F87514">
            <w:pPr>
              <w:pStyle w:val="TAL"/>
              <w:rPr>
                <w:lang w:val="pt-BR"/>
              </w:rPr>
            </w:pPr>
            <w:r>
              <w:rPr>
                <w:lang w:val="pt-BR"/>
              </w:rPr>
              <w:t>FALSE</w:t>
            </w:r>
          </w:p>
        </w:tc>
        <w:tc>
          <w:tcPr>
            <w:tcW w:w="3651" w:type="dxa"/>
          </w:tcPr>
          <w:p w14:paraId="42FEFFA7" w14:textId="77777777" w:rsidR="009276A5" w:rsidRPr="003B734F" w:rsidRDefault="009276A5" w:rsidP="00F87514">
            <w:pPr>
              <w:pStyle w:val="TAL"/>
              <w:rPr>
                <w:lang w:val="pt-BR"/>
              </w:rPr>
            </w:pPr>
            <w:r w:rsidRPr="00A24B71">
              <w:rPr>
                <w:lang w:val="pt-BR"/>
              </w:rPr>
              <w:t>id-</w:t>
            </w:r>
            <w:proofErr w:type="spellStart"/>
            <w:r w:rsidRPr="00A24B71">
              <w:rPr>
                <w:lang w:val="pt-BR"/>
              </w:rPr>
              <w:t>pe</w:t>
            </w:r>
            <w:proofErr w:type="spellEnd"/>
            <w:r w:rsidRPr="00A24B71">
              <w:rPr>
                <w:lang w:val="pt-BR"/>
              </w:rPr>
              <w:t>-</w:t>
            </w:r>
            <w:proofErr w:type="spellStart"/>
            <w:r w:rsidRPr="00A24B71">
              <w:rPr>
                <w:lang w:val="pt-BR"/>
              </w:rPr>
              <w:t>nftypes</w:t>
            </w:r>
            <w:proofErr w:type="spellEnd"/>
            <w:r>
              <w:rPr>
                <w:lang w:val="pt-BR"/>
              </w:rPr>
              <w:t xml:space="preserve"> </w:t>
            </w:r>
            <w:proofErr w:type="spellStart"/>
            <w:r>
              <w:rPr>
                <w:lang w:val="pt-BR"/>
              </w:rPr>
              <w:t>specified</w:t>
            </w:r>
            <w:proofErr w:type="spellEnd"/>
            <w:r>
              <w:rPr>
                <w:lang w:val="pt-BR"/>
              </w:rPr>
              <w:t xml:space="preserve"> in </w:t>
            </w:r>
            <w:r w:rsidRPr="003B734F">
              <w:rPr>
                <w:lang w:val="pt-BR"/>
              </w:rPr>
              <w:t xml:space="preserve">RFC </w:t>
            </w:r>
            <w:r>
              <w:rPr>
                <w:lang w:val="pt-BR"/>
              </w:rPr>
              <w:t>9310</w:t>
            </w:r>
            <w:r w:rsidRPr="003B734F">
              <w:rPr>
                <w:lang w:val="pt-BR"/>
              </w:rPr>
              <w:t xml:space="preserve"> [</w:t>
            </w:r>
            <w:r>
              <w:rPr>
                <w:lang w:val="pt-BR"/>
              </w:rPr>
              <w:t>61</w:t>
            </w:r>
            <w:r w:rsidRPr="003B734F">
              <w:rPr>
                <w:lang w:val="pt-BR"/>
              </w:rPr>
              <w:t>]</w:t>
            </w:r>
            <w:r>
              <w:rPr>
                <w:lang w:val="pt-BR"/>
              </w:rPr>
              <w:t xml:space="preserve"> </w:t>
            </w:r>
            <w:proofErr w:type="spellStart"/>
            <w:r>
              <w:rPr>
                <w:lang w:val="pt-BR"/>
              </w:rPr>
              <w:t>enables</w:t>
            </w:r>
            <w:proofErr w:type="spellEnd"/>
            <w:r>
              <w:rPr>
                <w:lang w:val="pt-BR"/>
              </w:rPr>
              <w:t xml:space="preserve"> </w:t>
            </w:r>
            <w:proofErr w:type="spellStart"/>
            <w:r w:rsidRPr="0046383C">
              <w:rPr>
                <w:lang w:val="pt-BR"/>
              </w:rPr>
              <w:t>including</w:t>
            </w:r>
            <w:proofErr w:type="spellEnd"/>
            <w:r>
              <w:rPr>
                <w:lang w:val="pt-BR"/>
              </w:rPr>
              <w:t xml:space="preserve"> </w:t>
            </w:r>
            <w:r w:rsidRPr="0046383C">
              <w:rPr>
                <w:lang w:val="pt-BR"/>
              </w:rPr>
              <w:t xml:space="preserve">Network </w:t>
            </w:r>
            <w:proofErr w:type="spellStart"/>
            <w:r w:rsidRPr="0046383C">
              <w:rPr>
                <w:lang w:val="pt-BR"/>
              </w:rPr>
              <w:t>Function</w:t>
            </w:r>
            <w:proofErr w:type="spellEnd"/>
            <w:r w:rsidRPr="0046383C">
              <w:rPr>
                <w:lang w:val="pt-BR"/>
              </w:rPr>
              <w:t xml:space="preserve"> </w:t>
            </w:r>
            <w:proofErr w:type="spellStart"/>
            <w:r>
              <w:rPr>
                <w:lang w:val="pt-BR"/>
              </w:rPr>
              <w:t>t</w:t>
            </w:r>
            <w:r w:rsidRPr="0046383C">
              <w:rPr>
                <w:lang w:val="pt-BR"/>
              </w:rPr>
              <w:t>ypes</w:t>
            </w:r>
            <w:proofErr w:type="spellEnd"/>
            <w:r w:rsidRPr="0046383C">
              <w:rPr>
                <w:lang w:val="pt-BR"/>
              </w:rPr>
              <w:t xml:space="preserve"> (</w:t>
            </w:r>
            <w:proofErr w:type="spellStart"/>
            <w:r w:rsidRPr="0046383C">
              <w:rPr>
                <w:lang w:val="pt-BR"/>
              </w:rPr>
              <w:t>NFTypes</w:t>
            </w:r>
            <w:proofErr w:type="spellEnd"/>
            <w:r w:rsidRPr="0046383C">
              <w:rPr>
                <w:lang w:val="pt-BR"/>
              </w:rPr>
              <w:t xml:space="preserve">) for </w:t>
            </w:r>
            <w:proofErr w:type="spellStart"/>
            <w:r w:rsidRPr="0046383C">
              <w:rPr>
                <w:lang w:val="pt-BR"/>
              </w:rPr>
              <w:t>the</w:t>
            </w:r>
            <w:proofErr w:type="spellEnd"/>
            <w:r w:rsidRPr="0046383C">
              <w:rPr>
                <w:lang w:val="pt-BR"/>
              </w:rPr>
              <w:t xml:space="preserve"> 5G System in X.509 v3 </w:t>
            </w:r>
            <w:proofErr w:type="spellStart"/>
            <w:r w:rsidRPr="0046383C">
              <w:rPr>
                <w:lang w:val="pt-BR"/>
              </w:rPr>
              <w:t>public</w:t>
            </w:r>
            <w:proofErr w:type="spellEnd"/>
            <w:r>
              <w:rPr>
                <w:lang w:val="pt-BR"/>
              </w:rPr>
              <w:t xml:space="preserve"> </w:t>
            </w:r>
            <w:proofErr w:type="spellStart"/>
            <w:r w:rsidRPr="0046383C">
              <w:rPr>
                <w:lang w:val="pt-BR"/>
              </w:rPr>
              <w:t>key</w:t>
            </w:r>
            <w:proofErr w:type="spellEnd"/>
            <w:r w:rsidRPr="0046383C">
              <w:rPr>
                <w:lang w:val="pt-BR"/>
              </w:rPr>
              <w:t xml:space="preserve"> </w:t>
            </w:r>
            <w:proofErr w:type="spellStart"/>
            <w:r w:rsidRPr="0046383C">
              <w:rPr>
                <w:lang w:val="pt-BR"/>
              </w:rPr>
              <w:t>certificates</w:t>
            </w:r>
            <w:proofErr w:type="spellEnd"/>
            <w:r>
              <w:rPr>
                <w:lang w:val="pt-BR"/>
              </w:rPr>
              <w:t>.</w:t>
            </w:r>
            <w:r w:rsidRPr="003B734F">
              <w:rPr>
                <w:lang w:val="pt-BR"/>
              </w:rPr>
              <w:t xml:space="preserve"> </w:t>
            </w:r>
          </w:p>
        </w:tc>
      </w:tr>
      <w:tr w:rsidR="009276A5" w:rsidRPr="003B734F" w14:paraId="78C05174" w14:textId="77777777" w:rsidTr="00F87514">
        <w:tc>
          <w:tcPr>
            <w:tcW w:w="2250" w:type="dxa"/>
            <w:vMerge w:val="restart"/>
          </w:tcPr>
          <w:p w14:paraId="369B8CE1" w14:textId="77777777" w:rsidR="009276A5" w:rsidRPr="003B734F" w:rsidRDefault="009276A5" w:rsidP="00F87514">
            <w:pPr>
              <w:pStyle w:val="TAL"/>
              <w:rPr>
                <w:lang w:val="pt-BR"/>
              </w:rPr>
            </w:pPr>
            <w:proofErr w:type="spellStart"/>
            <w:r w:rsidRPr="003B734F">
              <w:rPr>
                <w:lang w:val="pt-BR"/>
              </w:rPr>
              <w:t>authorityInfoAccess</w:t>
            </w:r>
            <w:proofErr w:type="spellEnd"/>
          </w:p>
        </w:tc>
        <w:tc>
          <w:tcPr>
            <w:tcW w:w="1440" w:type="dxa"/>
            <w:vMerge w:val="restart"/>
          </w:tcPr>
          <w:p w14:paraId="0878687C" w14:textId="77777777" w:rsidR="009276A5" w:rsidRPr="003B734F" w:rsidRDefault="009276A5" w:rsidP="00F87514">
            <w:pPr>
              <w:pStyle w:val="TAL"/>
              <w:rPr>
                <w:lang w:val="pt-BR"/>
              </w:rPr>
            </w:pPr>
            <w:r w:rsidRPr="003B734F">
              <w:rPr>
                <w:lang w:val="pt-BR"/>
              </w:rPr>
              <w:t>{</w:t>
            </w:r>
            <w:proofErr w:type="spellStart"/>
            <w:r w:rsidRPr="003B734F">
              <w:rPr>
                <w:lang w:val="pt-BR"/>
              </w:rPr>
              <w:t>id-pe</w:t>
            </w:r>
            <w:proofErr w:type="spellEnd"/>
            <w:r w:rsidRPr="003B734F">
              <w:rPr>
                <w:lang w:val="pt-BR"/>
              </w:rPr>
              <w:t xml:space="preserve"> 1}</w:t>
            </w:r>
          </w:p>
        </w:tc>
        <w:tc>
          <w:tcPr>
            <w:tcW w:w="1272" w:type="dxa"/>
            <w:vMerge w:val="restart"/>
          </w:tcPr>
          <w:p w14:paraId="0E4D213C" w14:textId="77777777" w:rsidR="009276A5" w:rsidRPr="003B734F" w:rsidRDefault="009276A5" w:rsidP="00F87514">
            <w:pPr>
              <w:pStyle w:val="TAL"/>
              <w:rPr>
                <w:lang w:val="pt-BR"/>
              </w:rPr>
            </w:pPr>
            <w:r w:rsidRPr="003B734F">
              <w:rPr>
                <w:lang w:val="pt-BR"/>
              </w:rPr>
              <w:t>FALSE</w:t>
            </w:r>
          </w:p>
        </w:tc>
        <w:tc>
          <w:tcPr>
            <w:tcW w:w="1134" w:type="dxa"/>
            <w:vMerge w:val="restart"/>
          </w:tcPr>
          <w:p w14:paraId="4000B983" w14:textId="77777777" w:rsidR="009276A5" w:rsidRPr="003B734F" w:rsidRDefault="009276A5" w:rsidP="00F87514">
            <w:pPr>
              <w:pStyle w:val="TAL"/>
              <w:rPr>
                <w:lang w:val="pt-BR"/>
              </w:rPr>
            </w:pPr>
            <w:r w:rsidRPr="003B734F">
              <w:rPr>
                <w:lang w:val="pt-BR"/>
              </w:rPr>
              <w:t>FALSE</w:t>
            </w:r>
          </w:p>
        </w:tc>
        <w:tc>
          <w:tcPr>
            <w:tcW w:w="3651" w:type="dxa"/>
          </w:tcPr>
          <w:p w14:paraId="76D9B1B3" w14:textId="77777777" w:rsidR="009276A5" w:rsidRPr="003B734F" w:rsidRDefault="009276A5" w:rsidP="00F87514">
            <w:pPr>
              <w:pStyle w:val="TAL"/>
              <w:rPr>
                <w:lang w:val="pt-BR"/>
              </w:rPr>
            </w:pPr>
            <w:r w:rsidRPr="003B734F">
              <w:rPr>
                <w:lang w:val="pt-BR"/>
              </w:rPr>
              <w:t>id-ad-</w:t>
            </w:r>
            <w:proofErr w:type="spellStart"/>
            <w:r w:rsidRPr="003B734F">
              <w:rPr>
                <w:lang w:val="pt-BR"/>
              </w:rPr>
              <w:t>caIssuers</w:t>
            </w:r>
            <w:proofErr w:type="spellEnd"/>
          </w:p>
          <w:p w14:paraId="18831B70" w14:textId="77777777" w:rsidR="009276A5" w:rsidRPr="003B734F" w:rsidRDefault="009276A5" w:rsidP="00F87514">
            <w:pPr>
              <w:pStyle w:val="TAL"/>
              <w:rPr>
                <w:lang w:val="pt-BR"/>
              </w:rPr>
            </w:pPr>
            <w:proofErr w:type="spellStart"/>
            <w:r w:rsidRPr="003B734F">
              <w:rPr>
                <w:lang w:val="pt-BR"/>
              </w:rPr>
              <w:t>According</w:t>
            </w:r>
            <w:proofErr w:type="spellEnd"/>
            <w:r w:rsidRPr="003B734F">
              <w:rPr>
                <w:lang w:val="pt-BR"/>
              </w:rPr>
              <w:t xml:space="preserve"> </w:t>
            </w:r>
            <w:proofErr w:type="spellStart"/>
            <w:r w:rsidRPr="003B734F">
              <w:rPr>
                <w:lang w:val="pt-BR"/>
              </w:rPr>
              <w:t>to</w:t>
            </w:r>
            <w:proofErr w:type="spellEnd"/>
            <w:r w:rsidRPr="003B734F">
              <w:rPr>
                <w:lang w:val="pt-BR"/>
              </w:rPr>
              <w:t xml:space="preserve"> RFC 5280 [14] id-ad-</w:t>
            </w:r>
            <w:proofErr w:type="spellStart"/>
            <w:r w:rsidRPr="003B734F">
              <w:rPr>
                <w:lang w:val="pt-BR"/>
              </w:rPr>
              <w:t>caIssuers</w:t>
            </w:r>
            <w:proofErr w:type="spellEnd"/>
            <w:r w:rsidRPr="003B734F">
              <w:rPr>
                <w:lang w:val="pt-BR"/>
              </w:rPr>
              <w:t xml:space="preserve"> </w:t>
            </w:r>
            <w:proofErr w:type="spellStart"/>
            <w:r w:rsidRPr="003B734F">
              <w:rPr>
                <w:lang w:val="pt-BR"/>
              </w:rPr>
              <w:t>describes</w:t>
            </w:r>
            <w:proofErr w:type="spellEnd"/>
            <w:r w:rsidRPr="003B734F">
              <w:rPr>
                <w:lang w:val="pt-BR"/>
              </w:rPr>
              <w:t xml:space="preserve"> </w:t>
            </w:r>
            <w:proofErr w:type="spellStart"/>
            <w:r w:rsidRPr="003B734F">
              <w:rPr>
                <w:lang w:val="pt-BR"/>
              </w:rPr>
              <w:t>the</w:t>
            </w:r>
            <w:proofErr w:type="spellEnd"/>
            <w:r w:rsidRPr="003B734F">
              <w:rPr>
                <w:lang w:val="pt-BR"/>
              </w:rPr>
              <w:t xml:space="preserve"> </w:t>
            </w:r>
            <w:proofErr w:type="spellStart"/>
            <w:r w:rsidRPr="003B734F">
              <w:rPr>
                <w:lang w:val="pt-BR"/>
              </w:rPr>
              <w:t>referenced</w:t>
            </w:r>
            <w:proofErr w:type="spellEnd"/>
            <w:r w:rsidRPr="003B734F">
              <w:rPr>
                <w:lang w:val="pt-BR"/>
              </w:rPr>
              <w:t xml:space="preserve"> </w:t>
            </w:r>
            <w:proofErr w:type="spellStart"/>
            <w:r w:rsidRPr="003B734F">
              <w:rPr>
                <w:lang w:val="pt-BR"/>
              </w:rPr>
              <w:t>description</w:t>
            </w:r>
            <w:proofErr w:type="spellEnd"/>
            <w:r w:rsidRPr="003B734F">
              <w:rPr>
                <w:lang w:val="pt-BR"/>
              </w:rPr>
              <w:t xml:space="preserve"> server </w:t>
            </w:r>
            <w:proofErr w:type="spellStart"/>
            <w:r w:rsidRPr="003B734F">
              <w:rPr>
                <w:lang w:val="pt-BR"/>
              </w:rPr>
              <w:t>and</w:t>
            </w:r>
            <w:proofErr w:type="spellEnd"/>
            <w:r w:rsidRPr="003B734F">
              <w:rPr>
                <w:lang w:val="pt-BR"/>
              </w:rPr>
              <w:t xml:space="preserve"> </w:t>
            </w:r>
            <w:proofErr w:type="spellStart"/>
            <w:r w:rsidRPr="003B734F">
              <w:rPr>
                <w:lang w:val="pt-BR"/>
              </w:rPr>
              <w:t>the</w:t>
            </w:r>
            <w:proofErr w:type="spellEnd"/>
            <w:r w:rsidRPr="003B734F">
              <w:rPr>
                <w:lang w:val="pt-BR"/>
              </w:rPr>
              <w:t xml:space="preserve"> </w:t>
            </w:r>
            <w:proofErr w:type="spellStart"/>
            <w:r w:rsidRPr="003B734F">
              <w:rPr>
                <w:lang w:val="pt-BR"/>
              </w:rPr>
              <w:t>access</w:t>
            </w:r>
            <w:proofErr w:type="spellEnd"/>
            <w:r w:rsidRPr="003B734F">
              <w:rPr>
                <w:lang w:val="pt-BR"/>
              </w:rPr>
              <w:t xml:space="preserve"> </w:t>
            </w:r>
            <w:proofErr w:type="spellStart"/>
            <w:r w:rsidRPr="003B734F">
              <w:rPr>
                <w:lang w:val="pt-BR"/>
              </w:rPr>
              <w:t>protocol</w:t>
            </w:r>
            <w:proofErr w:type="spellEnd"/>
            <w:r w:rsidRPr="003B734F">
              <w:rPr>
                <w:lang w:val="pt-BR"/>
              </w:rPr>
              <w:t xml:space="preserve"> </w:t>
            </w:r>
            <w:proofErr w:type="spellStart"/>
            <w:r w:rsidRPr="003B734F">
              <w:rPr>
                <w:lang w:val="pt-BR"/>
              </w:rPr>
              <w:t>and</w:t>
            </w:r>
            <w:proofErr w:type="spellEnd"/>
            <w:r w:rsidRPr="003B734F">
              <w:rPr>
                <w:lang w:val="pt-BR"/>
              </w:rPr>
              <w:t xml:space="preserve"> </w:t>
            </w:r>
            <w:proofErr w:type="spellStart"/>
            <w:r w:rsidRPr="003B734F">
              <w:rPr>
                <w:lang w:val="pt-BR"/>
              </w:rPr>
              <w:t>location</w:t>
            </w:r>
            <w:proofErr w:type="spellEnd"/>
            <w:r w:rsidRPr="003B734F">
              <w:rPr>
                <w:lang w:val="pt-BR"/>
              </w:rPr>
              <w:t xml:space="preserve">, for </w:t>
            </w:r>
            <w:proofErr w:type="spellStart"/>
            <w:r w:rsidRPr="003B734F">
              <w:rPr>
                <w:lang w:val="pt-BR"/>
              </w:rPr>
              <w:t>example</w:t>
            </w:r>
            <w:proofErr w:type="spellEnd"/>
            <w:r w:rsidRPr="003B734F">
              <w:rPr>
                <w:lang w:val="pt-BR"/>
              </w:rPr>
              <w:t xml:space="preserve">, </w:t>
            </w:r>
            <w:proofErr w:type="spellStart"/>
            <w:r w:rsidRPr="003B734F">
              <w:rPr>
                <w:lang w:val="pt-BR"/>
              </w:rPr>
              <w:t>using</w:t>
            </w:r>
            <w:proofErr w:type="spellEnd"/>
            <w:r w:rsidRPr="003B734F">
              <w:rPr>
                <w:lang w:val="pt-BR"/>
              </w:rPr>
              <w:t xml:space="preserve"> </w:t>
            </w:r>
            <w:proofErr w:type="spellStart"/>
            <w:r w:rsidRPr="003B734F">
              <w:rPr>
                <w:lang w:val="pt-BR"/>
              </w:rPr>
              <w:t>one</w:t>
            </w:r>
            <w:proofErr w:type="spellEnd"/>
            <w:r w:rsidRPr="003B734F">
              <w:rPr>
                <w:lang w:val="pt-BR"/>
              </w:rPr>
              <w:t xml:space="preserve"> </w:t>
            </w:r>
            <w:proofErr w:type="spellStart"/>
            <w:r w:rsidRPr="003B734F">
              <w:rPr>
                <w:lang w:val="pt-BR"/>
              </w:rPr>
              <w:t>or</w:t>
            </w:r>
            <w:proofErr w:type="spellEnd"/>
            <w:r w:rsidRPr="003B734F">
              <w:rPr>
                <w:lang w:val="pt-BR"/>
              </w:rPr>
              <w:t xml:space="preserve"> </w:t>
            </w:r>
            <w:proofErr w:type="spellStart"/>
            <w:r w:rsidRPr="003B734F">
              <w:rPr>
                <w:lang w:val="pt-BR"/>
              </w:rPr>
              <w:t>multiple</w:t>
            </w:r>
            <w:proofErr w:type="spellEnd"/>
            <w:r w:rsidRPr="003B734F">
              <w:rPr>
                <w:lang w:val="pt-BR"/>
              </w:rPr>
              <w:t xml:space="preserve"> HTTP </w:t>
            </w:r>
            <w:proofErr w:type="spellStart"/>
            <w:r w:rsidRPr="003B734F">
              <w:rPr>
                <w:lang w:val="pt-BR"/>
              </w:rPr>
              <w:t>and</w:t>
            </w:r>
            <w:proofErr w:type="spellEnd"/>
            <w:r w:rsidRPr="003B734F">
              <w:rPr>
                <w:lang w:val="pt-BR"/>
              </w:rPr>
              <w:t>/</w:t>
            </w:r>
            <w:proofErr w:type="spellStart"/>
            <w:r w:rsidRPr="003B734F">
              <w:rPr>
                <w:lang w:val="pt-BR"/>
              </w:rPr>
              <w:t>or</w:t>
            </w:r>
            <w:proofErr w:type="spellEnd"/>
            <w:r w:rsidRPr="003B734F">
              <w:rPr>
                <w:lang w:val="pt-BR"/>
              </w:rPr>
              <w:t xml:space="preserve"> LDAP </w:t>
            </w:r>
            <w:proofErr w:type="spellStart"/>
            <w:r w:rsidRPr="003B734F">
              <w:rPr>
                <w:lang w:val="pt-BR"/>
              </w:rPr>
              <w:t>URIs</w:t>
            </w:r>
            <w:proofErr w:type="spellEnd"/>
            <w:r w:rsidRPr="003B734F">
              <w:rPr>
                <w:lang w:val="pt-BR"/>
              </w:rPr>
              <w:t xml:space="preserve">. </w:t>
            </w:r>
          </w:p>
        </w:tc>
      </w:tr>
      <w:tr w:rsidR="009276A5" w:rsidRPr="003B734F" w14:paraId="081FFB19" w14:textId="77777777" w:rsidTr="00F87514">
        <w:tc>
          <w:tcPr>
            <w:tcW w:w="2250" w:type="dxa"/>
            <w:vMerge/>
          </w:tcPr>
          <w:p w14:paraId="0501D112" w14:textId="77777777" w:rsidR="009276A5" w:rsidRPr="003B734F" w:rsidRDefault="009276A5" w:rsidP="00F87514">
            <w:pPr>
              <w:pStyle w:val="TAL"/>
              <w:rPr>
                <w:lang w:val="pt-BR"/>
              </w:rPr>
            </w:pPr>
          </w:p>
        </w:tc>
        <w:tc>
          <w:tcPr>
            <w:tcW w:w="1440" w:type="dxa"/>
            <w:vMerge/>
          </w:tcPr>
          <w:p w14:paraId="31BE51D1" w14:textId="77777777" w:rsidR="009276A5" w:rsidRPr="003B734F" w:rsidRDefault="009276A5" w:rsidP="00F87514">
            <w:pPr>
              <w:pStyle w:val="TAL"/>
              <w:rPr>
                <w:lang w:val="pt-BR"/>
              </w:rPr>
            </w:pPr>
          </w:p>
        </w:tc>
        <w:tc>
          <w:tcPr>
            <w:tcW w:w="1272" w:type="dxa"/>
            <w:vMerge/>
          </w:tcPr>
          <w:p w14:paraId="6D559431" w14:textId="77777777" w:rsidR="009276A5" w:rsidRPr="003B734F" w:rsidRDefault="009276A5" w:rsidP="00F87514">
            <w:pPr>
              <w:pStyle w:val="TAL"/>
              <w:rPr>
                <w:lang w:val="pt-BR"/>
              </w:rPr>
            </w:pPr>
          </w:p>
        </w:tc>
        <w:tc>
          <w:tcPr>
            <w:tcW w:w="1134" w:type="dxa"/>
            <w:vMerge/>
          </w:tcPr>
          <w:p w14:paraId="072310C5" w14:textId="77777777" w:rsidR="009276A5" w:rsidRPr="003B734F" w:rsidRDefault="009276A5" w:rsidP="00F87514">
            <w:pPr>
              <w:pStyle w:val="TAL"/>
              <w:rPr>
                <w:lang w:val="pt-BR"/>
              </w:rPr>
            </w:pPr>
          </w:p>
        </w:tc>
        <w:tc>
          <w:tcPr>
            <w:tcW w:w="3651" w:type="dxa"/>
          </w:tcPr>
          <w:p w14:paraId="6746F782" w14:textId="77777777" w:rsidR="009276A5" w:rsidRPr="003B734F" w:rsidRDefault="009276A5" w:rsidP="00F87514">
            <w:pPr>
              <w:pStyle w:val="TAL"/>
              <w:rPr>
                <w:lang w:val="pt-BR"/>
              </w:rPr>
            </w:pPr>
            <w:r w:rsidRPr="003B734F">
              <w:rPr>
                <w:lang w:val="pt-BR"/>
              </w:rPr>
              <w:t>id-ad-</w:t>
            </w:r>
            <w:proofErr w:type="spellStart"/>
            <w:r w:rsidRPr="003B734F">
              <w:rPr>
                <w:lang w:val="pt-BR"/>
              </w:rPr>
              <w:t>ocsp</w:t>
            </w:r>
            <w:proofErr w:type="spellEnd"/>
          </w:p>
          <w:p w14:paraId="28921AEF" w14:textId="77777777" w:rsidR="009276A5" w:rsidRPr="003B734F" w:rsidRDefault="009276A5" w:rsidP="00F87514">
            <w:pPr>
              <w:pStyle w:val="TAL"/>
              <w:rPr>
                <w:lang w:val="pt-BR"/>
              </w:rPr>
            </w:pPr>
            <w:proofErr w:type="spellStart"/>
            <w:r w:rsidRPr="003B734F">
              <w:rPr>
                <w:lang w:val="pt-BR"/>
              </w:rPr>
              <w:t>According</w:t>
            </w:r>
            <w:proofErr w:type="spellEnd"/>
            <w:r w:rsidRPr="003B734F">
              <w:rPr>
                <w:lang w:val="pt-BR"/>
              </w:rPr>
              <w:t xml:space="preserve"> </w:t>
            </w:r>
            <w:proofErr w:type="spellStart"/>
            <w:r w:rsidRPr="003B734F">
              <w:rPr>
                <w:lang w:val="pt-BR"/>
              </w:rPr>
              <w:t>to</w:t>
            </w:r>
            <w:proofErr w:type="spellEnd"/>
            <w:r w:rsidRPr="003B734F">
              <w:rPr>
                <w:lang w:val="pt-BR"/>
              </w:rPr>
              <w:t xml:space="preserve"> RFC 5280 [14] id-ad-</w:t>
            </w:r>
            <w:proofErr w:type="spellStart"/>
            <w:r w:rsidRPr="003B734F">
              <w:rPr>
                <w:lang w:val="pt-BR"/>
              </w:rPr>
              <w:t>ocsp</w:t>
            </w:r>
            <w:proofErr w:type="spellEnd"/>
            <w:r w:rsidRPr="003B734F">
              <w:rPr>
                <w:lang w:val="pt-BR"/>
              </w:rPr>
              <w:t xml:space="preserve"> defines </w:t>
            </w:r>
            <w:proofErr w:type="spellStart"/>
            <w:r w:rsidRPr="003B734F">
              <w:rPr>
                <w:lang w:val="pt-BR"/>
              </w:rPr>
              <w:t>the</w:t>
            </w:r>
            <w:proofErr w:type="spellEnd"/>
            <w:r w:rsidRPr="003B734F">
              <w:rPr>
                <w:lang w:val="pt-BR"/>
              </w:rPr>
              <w:t xml:space="preserve"> </w:t>
            </w:r>
            <w:proofErr w:type="spellStart"/>
            <w:r w:rsidRPr="003B734F">
              <w:rPr>
                <w:lang w:val="pt-BR"/>
              </w:rPr>
              <w:t>location</w:t>
            </w:r>
            <w:proofErr w:type="spellEnd"/>
            <w:r w:rsidRPr="003B734F">
              <w:rPr>
                <w:lang w:val="pt-BR"/>
              </w:rPr>
              <w:t xml:space="preserve"> </w:t>
            </w:r>
            <w:proofErr w:type="spellStart"/>
            <w:r w:rsidRPr="003B734F">
              <w:rPr>
                <w:lang w:val="pt-BR"/>
              </w:rPr>
              <w:t>of</w:t>
            </w:r>
            <w:proofErr w:type="spellEnd"/>
            <w:r w:rsidRPr="003B734F">
              <w:rPr>
                <w:lang w:val="pt-BR"/>
              </w:rPr>
              <w:t xml:space="preserve"> </w:t>
            </w:r>
            <w:proofErr w:type="spellStart"/>
            <w:r w:rsidRPr="003B734F">
              <w:rPr>
                <w:lang w:val="pt-BR"/>
              </w:rPr>
              <w:t>the</w:t>
            </w:r>
            <w:proofErr w:type="spellEnd"/>
            <w:r w:rsidRPr="003B734F">
              <w:rPr>
                <w:lang w:val="pt-BR"/>
              </w:rPr>
              <w:t xml:space="preserve"> OCSP responder </w:t>
            </w:r>
            <w:proofErr w:type="spellStart"/>
            <w:r w:rsidRPr="003B734F">
              <w:rPr>
                <w:lang w:val="pt-BR"/>
              </w:rPr>
              <w:t>using</w:t>
            </w:r>
            <w:proofErr w:type="spellEnd"/>
            <w:r w:rsidRPr="003B734F">
              <w:rPr>
                <w:lang w:val="pt-BR"/>
              </w:rPr>
              <w:t xml:space="preserve"> HTTP URI.</w:t>
            </w:r>
          </w:p>
        </w:tc>
      </w:tr>
      <w:tr w:rsidR="009276A5" w:rsidRPr="003B734F" w14:paraId="21021F8B" w14:textId="77777777" w:rsidTr="00F87514">
        <w:tc>
          <w:tcPr>
            <w:tcW w:w="2250" w:type="dxa"/>
          </w:tcPr>
          <w:p w14:paraId="4DF0B15E" w14:textId="77777777" w:rsidR="009276A5" w:rsidRPr="003B734F" w:rsidRDefault="009276A5" w:rsidP="00F87514">
            <w:pPr>
              <w:pStyle w:val="TAL"/>
              <w:rPr>
                <w:lang w:val="pt-BR"/>
              </w:rPr>
            </w:pPr>
            <w:r w:rsidRPr="003B734F">
              <w:rPr>
                <w:lang w:val="pt-BR"/>
              </w:rPr>
              <w:t xml:space="preserve">TLS </w:t>
            </w:r>
            <w:proofErr w:type="spellStart"/>
            <w:r w:rsidRPr="003B734F">
              <w:rPr>
                <w:lang w:val="pt-BR"/>
              </w:rPr>
              <w:t>feature</w:t>
            </w:r>
            <w:proofErr w:type="spellEnd"/>
            <w:r w:rsidRPr="003B734F">
              <w:rPr>
                <w:lang w:val="pt-BR"/>
              </w:rPr>
              <w:t xml:space="preserve"> </w:t>
            </w:r>
            <w:proofErr w:type="spellStart"/>
            <w:r w:rsidRPr="003B734F">
              <w:rPr>
                <w:lang w:val="pt-BR"/>
              </w:rPr>
              <w:t>extension</w:t>
            </w:r>
            <w:proofErr w:type="spellEnd"/>
          </w:p>
        </w:tc>
        <w:tc>
          <w:tcPr>
            <w:tcW w:w="1440" w:type="dxa"/>
          </w:tcPr>
          <w:p w14:paraId="25D14156" w14:textId="77777777" w:rsidR="009276A5" w:rsidRPr="003B734F" w:rsidRDefault="009276A5" w:rsidP="00F87514">
            <w:pPr>
              <w:pStyle w:val="TAL"/>
              <w:rPr>
                <w:lang w:val="pt-BR"/>
              </w:rPr>
            </w:pPr>
            <w:r w:rsidRPr="003B734F">
              <w:rPr>
                <w:lang w:val="pt-BR"/>
              </w:rPr>
              <w:t>{</w:t>
            </w:r>
            <w:proofErr w:type="spellStart"/>
            <w:r w:rsidRPr="003B734F">
              <w:rPr>
                <w:lang w:val="pt-BR"/>
              </w:rPr>
              <w:t>id-pe</w:t>
            </w:r>
            <w:proofErr w:type="spellEnd"/>
            <w:r w:rsidRPr="003B734F">
              <w:rPr>
                <w:lang w:val="pt-BR"/>
              </w:rPr>
              <w:t xml:space="preserve"> 24}</w:t>
            </w:r>
          </w:p>
        </w:tc>
        <w:tc>
          <w:tcPr>
            <w:tcW w:w="1272" w:type="dxa"/>
          </w:tcPr>
          <w:p w14:paraId="67C44014" w14:textId="77777777" w:rsidR="009276A5" w:rsidRPr="003B734F" w:rsidRDefault="009276A5" w:rsidP="00F87514">
            <w:pPr>
              <w:pStyle w:val="TAL"/>
              <w:rPr>
                <w:lang w:val="pt-BR"/>
              </w:rPr>
            </w:pPr>
            <w:r w:rsidRPr="003B734F">
              <w:rPr>
                <w:lang w:val="pt-BR"/>
              </w:rPr>
              <w:t>FALSE</w:t>
            </w:r>
          </w:p>
        </w:tc>
        <w:tc>
          <w:tcPr>
            <w:tcW w:w="1134" w:type="dxa"/>
          </w:tcPr>
          <w:p w14:paraId="6EDB362D" w14:textId="77777777" w:rsidR="009276A5" w:rsidRPr="003B734F" w:rsidRDefault="009276A5" w:rsidP="00F87514">
            <w:pPr>
              <w:pStyle w:val="TAL"/>
              <w:rPr>
                <w:lang w:val="pt-BR"/>
              </w:rPr>
            </w:pPr>
            <w:r w:rsidRPr="003B734F">
              <w:rPr>
                <w:lang w:val="pt-BR"/>
              </w:rPr>
              <w:t>FALSE</w:t>
            </w:r>
          </w:p>
        </w:tc>
        <w:tc>
          <w:tcPr>
            <w:tcW w:w="3651" w:type="dxa"/>
          </w:tcPr>
          <w:p w14:paraId="6ABA404D" w14:textId="77777777" w:rsidR="009276A5" w:rsidRPr="003B734F" w:rsidRDefault="009276A5" w:rsidP="00F87514">
            <w:pPr>
              <w:pStyle w:val="TAL"/>
              <w:rPr>
                <w:lang w:val="pt-BR"/>
              </w:rPr>
            </w:pPr>
            <w:r w:rsidRPr="003B734F">
              <w:rPr>
                <w:lang w:val="pt-BR"/>
              </w:rPr>
              <w:t>id-</w:t>
            </w:r>
            <w:proofErr w:type="spellStart"/>
            <w:r w:rsidRPr="003B734F">
              <w:rPr>
                <w:lang w:val="pt-BR"/>
              </w:rPr>
              <w:t>pe</w:t>
            </w:r>
            <w:proofErr w:type="spellEnd"/>
            <w:r w:rsidRPr="003B734F">
              <w:rPr>
                <w:lang w:val="pt-BR"/>
              </w:rPr>
              <w:t>-</w:t>
            </w:r>
            <w:proofErr w:type="spellStart"/>
            <w:r w:rsidRPr="003B734F">
              <w:rPr>
                <w:lang w:val="pt-BR"/>
              </w:rPr>
              <w:t>tlsfeature</w:t>
            </w:r>
            <w:proofErr w:type="spellEnd"/>
          </w:p>
          <w:p w14:paraId="0641AFCE" w14:textId="77777777" w:rsidR="009276A5" w:rsidRPr="00541F7C" w:rsidRDefault="009276A5" w:rsidP="00F87514">
            <w:pPr>
              <w:pStyle w:val="TAL"/>
              <w:rPr>
                <w:lang w:val="pt-BR"/>
              </w:rPr>
            </w:pPr>
            <w:r w:rsidRPr="003B734F">
              <w:rPr>
                <w:lang w:val="pt-BR"/>
              </w:rPr>
              <w:t xml:space="preserve">This </w:t>
            </w:r>
            <w:proofErr w:type="spellStart"/>
            <w:r w:rsidRPr="003B734F">
              <w:rPr>
                <w:lang w:val="pt-BR"/>
              </w:rPr>
              <w:t>can</w:t>
            </w:r>
            <w:proofErr w:type="spellEnd"/>
            <w:r w:rsidRPr="003B734F">
              <w:rPr>
                <w:lang w:val="pt-BR"/>
              </w:rPr>
              <w:t xml:space="preserve"> </w:t>
            </w:r>
            <w:proofErr w:type="spellStart"/>
            <w:r w:rsidRPr="003B734F">
              <w:rPr>
                <w:lang w:val="pt-BR"/>
              </w:rPr>
              <w:t>be</w:t>
            </w:r>
            <w:proofErr w:type="spellEnd"/>
            <w:r w:rsidRPr="003B734F">
              <w:rPr>
                <w:lang w:val="pt-BR"/>
              </w:rPr>
              <w:t xml:space="preserve"> </w:t>
            </w:r>
            <w:proofErr w:type="spellStart"/>
            <w:r w:rsidRPr="003B734F">
              <w:rPr>
                <w:lang w:val="pt-BR"/>
              </w:rPr>
              <w:t>used</w:t>
            </w:r>
            <w:proofErr w:type="spellEnd"/>
            <w:r w:rsidRPr="003B734F">
              <w:rPr>
                <w:lang w:val="pt-BR"/>
              </w:rPr>
              <w:t xml:space="preserve"> </w:t>
            </w:r>
            <w:proofErr w:type="spellStart"/>
            <w:r w:rsidRPr="003B734F">
              <w:rPr>
                <w:lang w:val="pt-BR"/>
              </w:rPr>
              <w:t>according</w:t>
            </w:r>
            <w:proofErr w:type="spellEnd"/>
            <w:r w:rsidRPr="003B734F">
              <w:rPr>
                <w:lang w:val="pt-BR"/>
              </w:rPr>
              <w:t xml:space="preserve"> </w:t>
            </w:r>
            <w:proofErr w:type="spellStart"/>
            <w:r w:rsidRPr="003B734F">
              <w:rPr>
                <w:lang w:val="pt-BR"/>
              </w:rPr>
              <w:t>to</w:t>
            </w:r>
            <w:proofErr w:type="spellEnd"/>
            <w:r w:rsidRPr="003B734F">
              <w:rPr>
                <w:lang w:val="pt-BR"/>
              </w:rPr>
              <w:t xml:space="preserve"> RFC 7633 [53</w:t>
            </w:r>
            <w:r w:rsidRPr="000C7A11">
              <w:rPr>
                <w:lang w:val="pt-BR"/>
              </w:rPr>
              <w:t xml:space="preserve">] </w:t>
            </w:r>
            <w:proofErr w:type="spellStart"/>
            <w:r w:rsidRPr="000C7A11">
              <w:rPr>
                <w:lang w:val="pt-BR"/>
              </w:rPr>
              <w:t>to</w:t>
            </w:r>
            <w:proofErr w:type="spellEnd"/>
            <w:r w:rsidRPr="000C7A11">
              <w:rPr>
                <w:lang w:val="pt-BR"/>
              </w:rPr>
              <w:t xml:space="preserve"> </w:t>
            </w:r>
            <w:proofErr w:type="spellStart"/>
            <w:r w:rsidRPr="000C7A11">
              <w:rPr>
                <w:lang w:val="pt-BR"/>
              </w:rPr>
              <w:t>prevent</w:t>
            </w:r>
            <w:proofErr w:type="spellEnd"/>
            <w:r w:rsidRPr="000C7A11">
              <w:rPr>
                <w:lang w:val="pt-BR"/>
              </w:rPr>
              <w:t xml:space="preserve"> </w:t>
            </w:r>
            <w:proofErr w:type="spellStart"/>
            <w:r w:rsidRPr="000C7A11">
              <w:rPr>
                <w:lang w:val="pt-BR"/>
              </w:rPr>
              <w:t>downgrade</w:t>
            </w:r>
            <w:proofErr w:type="spellEnd"/>
            <w:r w:rsidRPr="000C7A11">
              <w:rPr>
                <w:lang w:val="pt-BR"/>
              </w:rPr>
              <w:t xml:space="preserve"> </w:t>
            </w:r>
            <w:proofErr w:type="spellStart"/>
            <w:r w:rsidRPr="000C7A11">
              <w:rPr>
                <w:lang w:val="pt-BR"/>
              </w:rPr>
              <w:t>attacks</w:t>
            </w:r>
            <w:proofErr w:type="spellEnd"/>
            <w:r w:rsidRPr="000C7A11">
              <w:rPr>
                <w:lang w:val="pt-BR"/>
              </w:rPr>
              <w:t xml:space="preserve"> </w:t>
            </w:r>
            <w:proofErr w:type="spellStart"/>
            <w:r w:rsidRPr="000C7A11">
              <w:rPr>
                <w:lang w:val="pt-BR"/>
              </w:rPr>
              <w:t>that</w:t>
            </w:r>
            <w:proofErr w:type="spellEnd"/>
            <w:r w:rsidRPr="000C7A11">
              <w:rPr>
                <w:lang w:val="pt-BR"/>
              </w:rPr>
              <w:t xml:space="preserve"> are </w:t>
            </w:r>
            <w:proofErr w:type="spellStart"/>
            <w:r w:rsidRPr="000C7A11">
              <w:rPr>
                <w:lang w:val="pt-BR"/>
              </w:rPr>
              <w:t>not</w:t>
            </w:r>
            <w:proofErr w:type="spellEnd"/>
            <w:r w:rsidRPr="000C7A11">
              <w:rPr>
                <w:lang w:val="pt-BR"/>
              </w:rPr>
              <w:t xml:space="preserve"> </w:t>
            </w:r>
            <w:proofErr w:type="spellStart"/>
            <w:r w:rsidRPr="000C7A11">
              <w:rPr>
                <w:lang w:val="pt-BR"/>
              </w:rPr>
              <w:t>otherwise</w:t>
            </w:r>
            <w:proofErr w:type="spellEnd"/>
            <w:r w:rsidRPr="000C7A11">
              <w:rPr>
                <w:lang w:val="pt-BR"/>
              </w:rPr>
              <w:t xml:space="preserve"> </w:t>
            </w:r>
            <w:proofErr w:type="spellStart"/>
            <w:r w:rsidRPr="000C7A11">
              <w:rPr>
                <w:lang w:val="pt-BR"/>
              </w:rPr>
              <w:t>prevented</w:t>
            </w:r>
            <w:proofErr w:type="spellEnd"/>
            <w:r w:rsidRPr="000C7A11">
              <w:rPr>
                <w:lang w:val="pt-BR"/>
              </w:rPr>
              <w:t xml:space="preserve"> </w:t>
            </w:r>
            <w:proofErr w:type="spellStart"/>
            <w:r w:rsidRPr="000C7A11">
              <w:rPr>
                <w:lang w:val="pt-BR"/>
              </w:rPr>
              <w:t>by</w:t>
            </w:r>
            <w:proofErr w:type="spellEnd"/>
            <w:r w:rsidRPr="000C7A11">
              <w:rPr>
                <w:lang w:val="pt-BR"/>
              </w:rPr>
              <w:t xml:space="preserve"> </w:t>
            </w:r>
            <w:proofErr w:type="spellStart"/>
            <w:r w:rsidRPr="000C7A11">
              <w:rPr>
                <w:lang w:val="pt-BR"/>
              </w:rPr>
              <w:t>the</w:t>
            </w:r>
            <w:proofErr w:type="spellEnd"/>
            <w:r w:rsidRPr="000C7A11">
              <w:rPr>
                <w:lang w:val="pt-BR"/>
              </w:rPr>
              <w:t xml:space="preserve"> TLS </w:t>
            </w:r>
            <w:proofErr w:type="spellStart"/>
            <w:r w:rsidRPr="000C7A11">
              <w:rPr>
                <w:lang w:val="pt-BR"/>
              </w:rPr>
              <w:t>protocol</w:t>
            </w:r>
            <w:proofErr w:type="spellEnd"/>
            <w:r w:rsidRPr="000C7A11">
              <w:rPr>
                <w:lang w:val="pt-BR"/>
              </w:rPr>
              <w:t xml:space="preserve">; </w:t>
            </w:r>
            <w:proofErr w:type="spellStart"/>
            <w:r w:rsidRPr="000C7A11">
              <w:rPr>
                <w:lang w:val="pt-BR"/>
              </w:rPr>
              <w:t>also</w:t>
            </w:r>
            <w:proofErr w:type="spellEnd"/>
            <w:r w:rsidRPr="000C7A11">
              <w:rPr>
                <w:lang w:val="pt-BR"/>
              </w:rPr>
              <w:t xml:space="preserve"> </w:t>
            </w:r>
            <w:proofErr w:type="spellStart"/>
            <w:r w:rsidRPr="000C7A11">
              <w:rPr>
                <w:lang w:val="pt-BR"/>
              </w:rPr>
              <w:t>to</w:t>
            </w:r>
            <w:proofErr w:type="spellEnd"/>
            <w:r w:rsidRPr="000C7A11">
              <w:rPr>
                <w:lang w:val="pt-BR"/>
              </w:rPr>
              <w:t xml:space="preserve"> </w:t>
            </w:r>
            <w:proofErr w:type="spellStart"/>
            <w:r w:rsidRPr="000C7A11">
              <w:rPr>
                <w:lang w:val="pt-BR"/>
              </w:rPr>
              <w:t>be</w:t>
            </w:r>
            <w:proofErr w:type="spellEnd"/>
            <w:r w:rsidRPr="000C7A11">
              <w:rPr>
                <w:lang w:val="pt-BR"/>
              </w:rPr>
              <w:t xml:space="preserve"> </w:t>
            </w:r>
            <w:proofErr w:type="spellStart"/>
            <w:r w:rsidRPr="000C7A11">
              <w:rPr>
                <w:lang w:val="pt-BR"/>
              </w:rPr>
              <w:t>used</w:t>
            </w:r>
            <w:proofErr w:type="spellEnd"/>
            <w:r w:rsidRPr="000C7A11">
              <w:rPr>
                <w:lang w:val="pt-BR"/>
              </w:rPr>
              <w:t xml:space="preserve"> </w:t>
            </w:r>
            <w:proofErr w:type="spellStart"/>
            <w:r w:rsidRPr="000C7A11">
              <w:rPr>
                <w:lang w:val="pt-BR"/>
              </w:rPr>
              <w:t>with</w:t>
            </w:r>
            <w:proofErr w:type="spellEnd"/>
            <w:r w:rsidRPr="000C7A11">
              <w:rPr>
                <w:lang w:val="pt-BR"/>
              </w:rPr>
              <w:t xml:space="preserve"> OCSP </w:t>
            </w:r>
            <w:proofErr w:type="spellStart"/>
            <w:r w:rsidRPr="000C7A11">
              <w:rPr>
                <w:lang w:val="pt-BR"/>
              </w:rPr>
              <w:t>stapling</w:t>
            </w:r>
            <w:proofErr w:type="spellEnd"/>
            <w:r w:rsidRPr="000C7A11">
              <w:rPr>
                <w:lang w:val="pt-BR"/>
              </w:rPr>
              <w:t xml:space="preserve"> </w:t>
            </w:r>
            <w:proofErr w:type="spellStart"/>
            <w:r w:rsidRPr="000C7A11">
              <w:rPr>
                <w:lang w:val="pt-BR"/>
              </w:rPr>
              <w:t>with</w:t>
            </w:r>
            <w:proofErr w:type="spellEnd"/>
            <w:r w:rsidRPr="000C7A11">
              <w:rPr>
                <w:lang w:val="pt-BR"/>
              </w:rPr>
              <w:t xml:space="preserve"> TLS server </w:t>
            </w:r>
            <w:proofErr w:type="spellStart"/>
            <w:r w:rsidRPr="000C7A11">
              <w:rPr>
                <w:lang w:val="pt-BR"/>
              </w:rPr>
              <w:t>end-entity</w:t>
            </w:r>
            <w:proofErr w:type="spellEnd"/>
            <w:r w:rsidRPr="000C7A11">
              <w:rPr>
                <w:lang w:val="pt-BR"/>
              </w:rPr>
              <w:t xml:space="preserve"> </w:t>
            </w:r>
            <w:proofErr w:type="spellStart"/>
            <w:r w:rsidRPr="000C7A11">
              <w:rPr>
                <w:lang w:val="pt-BR"/>
              </w:rPr>
              <w:t>certificates</w:t>
            </w:r>
            <w:proofErr w:type="spellEnd"/>
            <w:r w:rsidRPr="000C7A11">
              <w:rPr>
                <w:lang w:val="pt-BR"/>
              </w:rPr>
              <w:t>.</w:t>
            </w:r>
          </w:p>
        </w:tc>
      </w:tr>
    </w:tbl>
    <w:p w14:paraId="6980E9B1" w14:textId="77777777" w:rsidR="009276A5" w:rsidRPr="003B734F" w:rsidRDefault="009276A5" w:rsidP="009276A5">
      <w:pPr>
        <w:pStyle w:val="B2"/>
      </w:pPr>
    </w:p>
    <w:p w14:paraId="11920F1C" w14:textId="77777777" w:rsidR="009276A5" w:rsidRDefault="009276A5" w:rsidP="009276A5">
      <w:r w:rsidRPr="003B734F">
        <w:t>With (intra-domain) SBA, the following rules are applied:</w:t>
      </w:r>
    </w:p>
    <w:p w14:paraId="2B5A568D" w14:textId="6EDCC121" w:rsidR="009276A5" w:rsidRDefault="009276A5" w:rsidP="009276A5">
      <w:pPr>
        <w:pStyle w:val="B1"/>
      </w:pPr>
      <w:r>
        <w:lastRenderedPageBreak/>
        <w:t>-</w:t>
      </w:r>
      <w:r>
        <w:tab/>
        <w:t xml:space="preserve">The certificates for use in OAuth </w:t>
      </w:r>
      <w:ins w:id="12" w:author="Nokia" w:date="2024-08-12T10:19:00Z" w16du:dateUtc="2024-08-12T08:19:00Z">
        <w:r w:rsidR="00F9085E">
          <w:t xml:space="preserve">2.0 </w:t>
        </w:r>
      </w:ins>
      <w:ins w:id="13" w:author="Nokia" w:date="2024-08-12T10:25:00Z" w16du:dateUtc="2024-08-12T08:25:00Z">
        <w:r w:rsidR="00275116">
          <w:t xml:space="preserve">access tokens </w:t>
        </w:r>
      </w:ins>
      <w:r>
        <w:t xml:space="preserve">and CCA tokens may be configured with the following values for the </w:t>
      </w:r>
      <w:proofErr w:type="spellStart"/>
      <w:r>
        <w:t>keyUsage</w:t>
      </w:r>
      <w:proofErr w:type="spellEnd"/>
      <w:r>
        <w:t xml:space="preserve"> and </w:t>
      </w:r>
      <w:proofErr w:type="spellStart"/>
      <w:r>
        <w:t>extendedKeyUsage</w:t>
      </w:r>
      <w:proofErr w:type="spellEnd"/>
      <w:r>
        <w:t xml:space="preserve"> extensions (the rest of extensions remains the same as in table 6.1.3c.3-2, except for TLS feature extension that it is not applicable in this case):</w:t>
      </w:r>
      <w:r>
        <w:tab/>
      </w:r>
    </w:p>
    <w:p w14:paraId="43B72D99" w14:textId="2F8DEE39" w:rsidR="009276A5" w:rsidRPr="003B734F" w:rsidRDefault="009276A5" w:rsidP="009276A5">
      <w:pPr>
        <w:pStyle w:val="TH"/>
      </w:pPr>
      <w:proofErr w:type="spellStart"/>
      <w:r w:rsidRPr="00541F7C">
        <w:rPr>
          <w:lang w:val="pt-BR"/>
        </w:rPr>
        <w:t>Table</w:t>
      </w:r>
      <w:proofErr w:type="spellEnd"/>
      <w:r w:rsidRPr="00541F7C">
        <w:rPr>
          <w:lang w:val="pt-BR"/>
        </w:rPr>
        <w:t xml:space="preserve"> 6.1.3c.3-</w:t>
      </w:r>
      <w:r>
        <w:rPr>
          <w:lang w:val="pt-BR"/>
        </w:rPr>
        <w:t>2</w:t>
      </w:r>
      <w:r w:rsidRPr="00541F7C">
        <w:rPr>
          <w:lang w:val="pt-BR"/>
        </w:rPr>
        <w:t xml:space="preserve">: NF </w:t>
      </w:r>
      <w:proofErr w:type="spellStart"/>
      <w:r>
        <w:rPr>
          <w:lang w:val="pt-BR"/>
        </w:rPr>
        <w:t>O</w:t>
      </w:r>
      <w:ins w:id="14" w:author="Nokia" w:date="2024-08-12T10:29:00Z" w16du:dateUtc="2024-08-12T08:29:00Z">
        <w:r w:rsidR="00275116">
          <w:rPr>
            <w:lang w:val="pt-BR"/>
          </w:rPr>
          <w:t>A</w:t>
        </w:r>
      </w:ins>
      <w:del w:id="15" w:author="Nokia" w:date="2024-08-12T10:29:00Z" w16du:dateUtc="2024-08-12T08:29:00Z">
        <w:r w:rsidDel="00275116">
          <w:rPr>
            <w:lang w:val="pt-BR"/>
          </w:rPr>
          <w:delText>a</w:delText>
        </w:r>
      </w:del>
      <w:r>
        <w:rPr>
          <w:lang w:val="pt-BR"/>
        </w:rPr>
        <w:t>uth</w:t>
      </w:r>
      <w:proofErr w:type="spellEnd"/>
      <w:ins w:id="16" w:author="Nokia" w:date="2024-08-12T10:32:00Z" w16du:dateUtc="2024-08-12T08:32:00Z">
        <w:r w:rsidR="00275116">
          <w:rPr>
            <w:lang w:val="pt-BR"/>
          </w:rPr>
          <w:t xml:space="preserve"> 2.0</w:t>
        </w:r>
      </w:ins>
      <w:ins w:id="17" w:author="Nokia" w:date="2024-08-12T10:49:00Z" w16du:dateUtc="2024-08-12T08:49:00Z">
        <w:r w:rsidR="007A6766">
          <w:rPr>
            <w:lang w:val="pt-BR"/>
          </w:rPr>
          <w:t xml:space="preserve"> Access Token</w:t>
        </w:r>
      </w:ins>
      <w:r>
        <w:rPr>
          <w:lang w:val="pt-BR"/>
        </w:rPr>
        <w:t xml:space="preserve"> </w:t>
      </w:r>
      <w:proofErr w:type="spellStart"/>
      <w:r>
        <w:rPr>
          <w:lang w:val="pt-BR"/>
        </w:rPr>
        <w:t>and</w:t>
      </w:r>
      <w:proofErr w:type="spellEnd"/>
      <w:r>
        <w:rPr>
          <w:lang w:val="pt-BR"/>
        </w:rPr>
        <w:t xml:space="preserve"> CCA Token</w:t>
      </w:r>
      <w:r w:rsidRPr="00541F7C">
        <w:rPr>
          <w:lang w:val="pt-BR"/>
        </w:rPr>
        <w:t xml:space="preserve"> </w:t>
      </w:r>
      <w:proofErr w:type="spellStart"/>
      <w:r w:rsidRPr="00541F7C">
        <w:rPr>
          <w:lang w:val="pt-BR"/>
        </w:rPr>
        <w:t>Certificate</w:t>
      </w:r>
      <w:proofErr w:type="spellEnd"/>
      <w:r w:rsidRPr="00541F7C">
        <w:rPr>
          <w:lang w:val="pt-BR"/>
        </w:rPr>
        <w:t xml:space="preserve"> Profile</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2"/>
        <w:gridCol w:w="1463"/>
        <w:gridCol w:w="1249"/>
        <w:gridCol w:w="1134"/>
        <w:gridCol w:w="3652"/>
      </w:tblGrid>
      <w:tr w:rsidR="009276A5" w14:paraId="7CFDC32C" w14:textId="77777777" w:rsidTr="00F87514">
        <w:tc>
          <w:tcPr>
            <w:tcW w:w="2252" w:type="dxa"/>
            <w:hideMark/>
          </w:tcPr>
          <w:p w14:paraId="655D2045" w14:textId="77777777" w:rsidR="009276A5" w:rsidRDefault="009276A5" w:rsidP="00F87514">
            <w:pPr>
              <w:pStyle w:val="TAH"/>
              <w:rPr>
                <w:lang w:eastAsia="fr-FR"/>
              </w:rPr>
            </w:pPr>
            <w:r>
              <w:rPr>
                <w:lang w:eastAsia="fr-FR"/>
              </w:rPr>
              <w:t>Extensions</w:t>
            </w:r>
          </w:p>
        </w:tc>
        <w:tc>
          <w:tcPr>
            <w:tcW w:w="1463" w:type="dxa"/>
            <w:hideMark/>
          </w:tcPr>
          <w:p w14:paraId="40ABE12A" w14:textId="77777777" w:rsidR="009276A5" w:rsidRDefault="009276A5" w:rsidP="00F87514">
            <w:pPr>
              <w:pStyle w:val="TAH"/>
              <w:rPr>
                <w:lang w:eastAsia="fr-FR"/>
              </w:rPr>
            </w:pPr>
            <w:r>
              <w:rPr>
                <w:lang w:eastAsia="fr-FR"/>
              </w:rPr>
              <w:t>OID</w:t>
            </w:r>
          </w:p>
        </w:tc>
        <w:tc>
          <w:tcPr>
            <w:tcW w:w="1249" w:type="dxa"/>
            <w:hideMark/>
          </w:tcPr>
          <w:p w14:paraId="1CE9E9E4" w14:textId="77777777" w:rsidR="009276A5" w:rsidRDefault="009276A5" w:rsidP="00F87514">
            <w:pPr>
              <w:pStyle w:val="TAH"/>
              <w:rPr>
                <w:lang w:eastAsia="fr-FR"/>
              </w:rPr>
            </w:pPr>
            <w:r>
              <w:rPr>
                <w:lang w:eastAsia="fr-FR"/>
              </w:rPr>
              <w:t>Mandatory</w:t>
            </w:r>
          </w:p>
        </w:tc>
        <w:tc>
          <w:tcPr>
            <w:tcW w:w="1134" w:type="dxa"/>
            <w:hideMark/>
          </w:tcPr>
          <w:p w14:paraId="54BE9D4E" w14:textId="77777777" w:rsidR="009276A5" w:rsidRDefault="009276A5" w:rsidP="00F87514">
            <w:pPr>
              <w:pStyle w:val="TAH"/>
              <w:rPr>
                <w:lang w:eastAsia="fr-FR"/>
              </w:rPr>
            </w:pPr>
            <w:r>
              <w:rPr>
                <w:lang w:eastAsia="fr-FR"/>
              </w:rPr>
              <w:t>Criticality</w:t>
            </w:r>
          </w:p>
        </w:tc>
        <w:tc>
          <w:tcPr>
            <w:tcW w:w="3652" w:type="dxa"/>
            <w:hideMark/>
          </w:tcPr>
          <w:p w14:paraId="2FA58C22" w14:textId="77777777" w:rsidR="009276A5" w:rsidRDefault="009276A5" w:rsidP="00F87514">
            <w:pPr>
              <w:pStyle w:val="TAH"/>
              <w:rPr>
                <w:lang w:eastAsia="fr-FR"/>
              </w:rPr>
            </w:pPr>
            <w:r>
              <w:rPr>
                <w:lang w:eastAsia="fr-FR"/>
              </w:rPr>
              <w:t>Value</w:t>
            </w:r>
          </w:p>
        </w:tc>
      </w:tr>
      <w:tr w:rsidR="009276A5" w14:paraId="1D4F7BB2" w14:textId="77777777" w:rsidTr="00F87514">
        <w:tc>
          <w:tcPr>
            <w:tcW w:w="2252" w:type="dxa"/>
            <w:hideMark/>
          </w:tcPr>
          <w:p w14:paraId="2E35727C" w14:textId="77777777" w:rsidR="009276A5" w:rsidRDefault="009276A5" w:rsidP="00F87514">
            <w:pPr>
              <w:pStyle w:val="TAL"/>
              <w:rPr>
                <w:lang w:eastAsia="fr-FR"/>
              </w:rPr>
            </w:pPr>
            <w:proofErr w:type="spellStart"/>
            <w:r>
              <w:rPr>
                <w:lang w:eastAsia="fr-FR"/>
              </w:rPr>
              <w:t>keyUsage</w:t>
            </w:r>
            <w:proofErr w:type="spellEnd"/>
          </w:p>
        </w:tc>
        <w:tc>
          <w:tcPr>
            <w:tcW w:w="1463" w:type="dxa"/>
            <w:hideMark/>
          </w:tcPr>
          <w:p w14:paraId="5375D07E" w14:textId="77777777" w:rsidR="009276A5" w:rsidRDefault="009276A5" w:rsidP="00F87514">
            <w:pPr>
              <w:pStyle w:val="TAL"/>
              <w:rPr>
                <w:lang w:eastAsia="fr-FR"/>
              </w:rPr>
            </w:pPr>
            <w:r>
              <w:rPr>
                <w:lang w:eastAsia="fr-FR"/>
              </w:rPr>
              <w:t>{id-</w:t>
            </w:r>
            <w:proofErr w:type="spellStart"/>
            <w:r>
              <w:rPr>
                <w:lang w:eastAsia="fr-FR"/>
              </w:rPr>
              <w:t>ce</w:t>
            </w:r>
            <w:proofErr w:type="spellEnd"/>
            <w:r>
              <w:rPr>
                <w:lang w:eastAsia="fr-FR"/>
              </w:rPr>
              <w:t xml:space="preserve"> 15}</w:t>
            </w:r>
          </w:p>
        </w:tc>
        <w:tc>
          <w:tcPr>
            <w:tcW w:w="1249" w:type="dxa"/>
            <w:hideMark/>
          </w:tcPr>
          <w:p w14:paraId="69CC5C9E" w14:textId="77777777" w:rsidR="009276A5" w:rsidRDefault="009276A5" w:rsidP="00F87514">
            <w:pPr>
              <w:pStyle w:val="TAL"/>
              <w:rPr>
                <w:lang w:eastAsia="fr-FR"/>
              </w:rPr>
            </w:pPr>
            <w:r>
              <w:rPr>
                <w:lang w:eastAsia="fr-FR"/>
              </w:rPr>
              <w:t>TRUE</w:t>
            </w:r>
          </w:p>
        </w:tc>
        <w:tc>
          <w:tcPr>
            <w:tcW w:w="1134" w:type="dxa"/>
            <w:hideMark/>
          </w:tcPr>
          <w:p w14:paraId="600A1A59" w14:textId="77777777" w:rsidR="009276A5" w:rsidRDefault="009276A5" w:rsidP="00F87514">
            <w:pPr>
              <w:pStyle w:val="TAL"/>
              <w:rPr>
                <w:lang w:eastAsia="fr-FR"/>
              </w:rPr>
            </w:pPr>
            <w:r>
              <w:rPr>
                <w:lang w:eastAsia="fr-FR"/>
              </w:rPr>
              <w:t>TRUE</w:t>
            </w:r>
          </w:p>
        </w:tc>
        <w:tc>
          <w:tcPr>
            <w:tcW w:w="3652" w:type="dxa"/>
            <w:hideMark/>
          </w:tcPr>
          <w:p w14:paraId="7EA1B952" w14:textId="77777777" w:rsidR="009276A5" w:rsidRDefault="009276A5" w:rsidP="00F87514">
            <w:pPr>
              <w:pStyle w:val="TAL"/>
              <w:rPr>
                <w:lang w:eastAsia="fr-FR"/>
              </w:rPr>
            </w:pPr>
            <w:proofErr w:type="spellStart"/>
            <w:r>
              <w:rPr>
                <w:lang w:eastAsia="fr-FR"/>
              </w:rPr>
              <w:t>digitalSignature</w:t>
            </w:r>
            <w:proofErr w:type="spellEnd"/>
            <w:r>
              <w:rPr>
                <w:lang w:eastAsia="fr-FR"/>
              </w:rPr>
              <w:t xml:space="preserve"> for JWS signing keys in OAuth 2.0 with JWT access tokens and CCA tokens. </w:t>
            </w:r>
            <w:r>
              <w:rPr>
                <w:lang w:eastAsia="fr-FR"/>
              </w:rPr>
              <w:br/>
            </w:r>
            <w:proofErr w:type="spellStart"/>
            <w:r>
              <w:rPr>
                <w:lang w:eastAsia="fr-FR"/>
              </w:rPr>
              <w:t>nonRepudiation</w:t>
            </w:r>
            <w:proofErr w:type="spellEnd"/>
            <w:r>
              <w:rPr>
                <w:lang w:eastAsia="fr-FR"/>
              </w:rPr>
              <w:t xml:space="preserve"> (also known as “</w:t>
            </w:r>
            <w:proofErr w:type="spellStart"/>
            <w:r>
              <w:rPr>
                <w:lang w:eastAsia="fr-FR"/>
              </w:rPr>
              <w:t>contentCommitment</w:t>
            </w:r>
            <w:proofErr w:type="spellEnd"/>
            <w:r>
              <w:rPr>
                <w:lang w:eastAsia="fr-FR"/>
              </w:rPr>
              <w:t xml:space="preserve">) is optional when </w:t>
            </w:r>
            <w:proofErr w:type="spellStart"/>
            <w:r>
              <w:rPr>
                <w:lang w:eastAsia="fr-FR"/>
              </w:rPr>
              <w:t>digitalSignature</w:t>
            </w:r>
            <w:proofErr w:type="spellEnd"/>
            <w:r>
              <w:rPr>
                <w:lang w:eastAsia="fr-FR"/>
              </w:rPr>
              <w:t xml:space="preserve"> is used instead.</w:t>
            </w:r>
          </w:p>
        </w:tc>
      </w:tr>
      <w:tr w:rsidR="009276A5" w14:paraId="22900B2A" w14:textId="77777777" w:rsidTr="00F87514">
        <w:tc>
          <w:tcPr>
            <w:tcW w:w="2252" w:type="dxa"/>
            <w:vMerge w:val="restart"/>
            <w:hideMark/>
          </w:tcPr>
          <w:p w14:paraId="0D492DB7" w14:textId="77777777" w:rsidR="009276A5" w:rsidRDefault="009276A5" w:rsidP="00F87514">
            <w:pPr>
              <w:pStyle w:val="TAL"/>
              <w:rPr>
                <w:lang w:eastAsia="fr-FR"/>
              </w:rPr>
            </w:pPr>
            <w:proofErr w:type="spellStart"/>
            <w:r>
              <w:rPr>
                <w:lang w:eastAsia="fr-FR"/>
              </w:rPr>
              <w:t>extendedKeyUsage</w:t>
            </w:r>
            <w:proofErr w:type="spellEnd"/>
          </w:p>
        </w:tc>
        <w:tc>
          <w:tcPr>
            <w:tcW w:w="1463" w:type="dxa"/>
            <w:vMerge w:val="restart"/>
            <w:hideMark/>
          </w:tcPr>
          <w:p w14:paraId="4B6B74FC" w14:textId="77777777" w:rsidR="009276A5" w:rsidRDefault="009276A5" w:rsidP="00F87514">
            <w:pPr>
              <w:pStyle w:val="TAL"/>
              <w:rPr>
                <w:lang w:eastAsia="fr-FR"/>
              </w:rPr>
            </w:pPr>
            <w:r>
              <w:rPr>
                <w:lang w:eastAsia="fr-FR"/>
              </w:rPr>
              <w:t>{id-</w:t>
            </w:r>
            <w:proofErr w:type="spellStart"/>
            <w:r>
              <w:rPr>
                <w:lang w:eastAsia="fr-FR"/>
              </w:rPr>
              <w:t>ce</w:t>
            </w:r>
            <w:proofErr w:type="spellEnd"/>
            <w:r>
              <w:rPr>
                <w:lang w:eastAsia="fr-FR"/>
              </w:rPr>
              <w:t xml:space="preserve"> 37}</w:t>
            </w:r>
          </w:p>
        </w:tc>
        <w:tc>
          <w:tcPr>
            <w:tcW w:w="1249" w:type="dxa"/>
            <w:vMerge w:val="restart"/>
            <w:hideMark/>
          </w:tcPr>
          <w:p w14:paraId="7473C787" w14:textId="77777777" w:rsidR="009276A5" w:rsidRDefault="009276A5" w:rsidP="00F87514">
            <w:pPr>
              <w:pStyle w:val="TAL"/>
              <w:rPr>
                <w:lang w:eastAsia="fr-FR"/>
              </w:rPr>
            </w:pPr>
            <w:r>
              <w:rPr>
                <w:lang w:val="pt-BR"/>
              </w:rPr>
              <w:t>TRUE</w:t>
            </w:r>
          </w:p>
        </w:tc>
        <w:tc>
          <w:tcPr>
            <w:tcW w:w="1134" w:type="dxa"/>
            <w:vMerge w:val="restart"/>
            <w:hideMark/>
          </w:tcPr>
          <w:p w14:paraId="18BA7A09" w14:textId="77777777" w:rsidR="009276A5" w:rsidRDefault="009276A5" w:rsidP="00F87514">
            <w:pPr>
              <w:pStyle w:val="TAL"/>
              <w:rPr>
                <w:lang w:eastAsia="fr-FR"/>
              </w:rPr>
            </w:pPr>
            <w:r w:rsidRPr="003B734F">
              <w:rPr>
                <w:lang w:val="pt-BR"/>
              </w:rPr>
              <w:t>FALSE</w:t>
            </w:r>
          </w:p>
        </w:tc>
        <w:tc>
          <w:tcPr>
            <w:tcW w:w="3652" w:type="dxa"/>
            <w:hideMark/>
          </w:tcPr>
          <w:p w14:paraId="44E865A4" w14:textId="77777777" w:rsidR="009276A5" w:rsidRDefault="009276A5" w:rsidP="00F87514">
            <w:pPr>
              <w:pStyle w:val="TAL"/>
              <w:rPr>
                <w:lang w:eastAsia="fr-FR"/>
              </w:rPr>
            </w:pPr>
            <w:r>
              <w:rPr>
                <w:lang w:eastAsia="fr-FR"/>
              </w:rPr>
              <w:t>id-</w:t>
            </w:r>
            <w:proofErr w:type="spellStart"/>
            <w:r>
              <w:rPr>
                <w:lang w:eastAsia="fr-FR"/>
              </w:rPr>
              <w:t>kp</w:t>
            </w:r>
            <w:proofErr w:type="spellEnd"/>
            <w:r>
              <w:rPr>
                <w:lang w:eastAsia="fr-FR"/>
              </w:rPr>
              <w:t>-</w:t>
            </w:r>
            <w:proofErr w:type="spellStart"/>
            <w:r>
              <w:rPr>
                <w:lang w:eastAsia="fr-FR"/>
              </w:rPr>
              <w:t>jwt</w:t>
            </w:r>
            <w:proofErr w:type="spellEnd"/>
            <w:r>
              <w:rPr>
                <w:lang w:eastAsia="fr-FR"/>
              </w:rPr>
              <w:t xml:space="preserve"> for validating the JWS signature in JWT [63], for example for CCA token.</w:t>
            </w:r>
          </w:p>
        </w:tc>
      </w:tr>
      <w:tr w:rsidR="009276A5" w14:paraId="14A572E5" w14:textId="77777777" w:rsidTr="00F87514">
        <w:tc>
          <w:tcPr>
            <w:tcW w:w="2252" w:type="dxa"/>
            <w:vMerge/>
            <w:vAlign w:val="center"/>
            <w:hideMark/>
          </w:tcPr>
          <w:p w14:paraId="0B0901C9" w14:textId="77777777" w:rsidR="009276A5" w:rsidRDefault="009276A5" w:rsidP="00F87514">
            <w:pPr>
              <w:spacing w:after="0"/>
              <w:rPr>
                <w:rFonts w:ascii="Arial" w:hAnsi="Arial"/>
                <w:sz w:val="18"/>
                <w:lang w:eastAsia="fr-FR"/>
              </w:rPr>
            </w:pPr>
          </w:p>
        </w:tc>
        <w:tc>
          <w:tcPr>
            <w:tcW w:w="1463" w:type="dxa"/>
            <w:vMerge/>
            <w:vAlign w:val="center"/>
            <w:hideMark/>
          </w:tcPr>
          <w:p w14:paraId="73961FFB" w14:textId="77777777" w:rsidR="009276A5" w:rsidRDefault="009276A5" w:rsidP="00F87514">
            <w:pPr>
              <w:spacing w:after="0"/>
              <w:rPr>
                <w:rFonts w:ascii="Arial" w:hAnsi="Arial"/>
                <w:sz w:val="18"/>
                <w:lang w:eastAsia="fr-FR"/>
              </w:rPr>
            </w:pPr>
          </w:p>
        </w:tc>
        <w:tc>
          <w:tcPr>
            <w:tcW w:w="1249" w:type="dxa"/>
            <w:vMerge/>
            <w:vAlign w:val="center"/>
            <w:hideMark/>
          </w:tcPr>
          <w:p w14:paraId="6155E794" w14:textId="77777777" w:rsidR="009276A5" w:rsidRDefault="009276A5" w:rsidP="00F87514">
            <w:pPr>
              <w:spacing w:after="0"/>
              <w:rPr>
                <w:rFonts w:ascii="Arial" w:hAnsi="Arial"/>
                <w:sz w:val="18"/>
                <w:lang w:eastAsia="fr-FR"/>
              </w:rPr>
            </w:pPr>
          </w:p>
        </w:tc>
        <w:tc>
          <w:tcPr>
            <w:tcW w:w="1134" w:type="dxa"/>
            <w:vMerge/>
            <w:vAlign w:val="center"/>
            <w:hideMark/>
          </w:tcPr>
          <w:p w14:paraId="37A1FB4C" w14:textId="77777777" w:rsidR="009276A5" w:rsidRDefault="009276A5" w:rsidP="00F87514">
            <w:pPr>
              <w:spacing w:after="0"/>
              <w:rPr>
                <w:rFonts w:ascii="Arial" w:hAnsi="Arial"/>
                <w:sz w:val="18"/>
                <w:lang w:eastAsia="fr-FR"/>
              </w:rPr>
            </w:pPr>
          </w:p>
        </w:tc>
        <w:tc>
          <w:tcPr>
            <w:tcW w:w="3652" w:type="dxa"/>
            <w:hideMark/>
          </w:tcPr>
          <w:p w14:paraId="5C3266FA" w14:textId="77777777" w:rsidR="009276A5" w:rsidRDefault="009276A5" w:rsidP="00F87514">
            <w:pPr>
              <w:pStyle w:val="TAL"/>
              <w:rPr>
                <w:lang w:eastAsia="fr-FR"/>
              </w:rPr>
            </w:pPr>
            <w:r>
              <w:rPr>
                <w:lang w:eastAsia="fr-FR"/>
              </w:rPr>
              <w:t>id-</w:t>
            </w:r>
            <w:proofErr w:type="spellStart"/>
            <w:r>
              <w:rPr>
                <w:lang w:eastAsia="fr-FR"/>
              </w:rPr>
              <w:t>kp</w:t>
            </w:r>
            <w:proofErr w:type="spellEnd"/>
            <w:r>
              <w:rPr>
                <w:lang w:eastAsia="fr-FR"/>
              </w:rPr>
              <w:t>-</w:t>
            </w:r>
            <w:proofErr w:type="spellStart"/>
            <w:r>
              <w:rPr>
                <w:lang w:eastAsia="fr-FR"/>
              </w:rPr>
              <w:t>oauthAccessTokenSigning</w:t>
            </w:r>
            <w:proofErr w:type="spellEnd"/>
            <w:r>
              <w:rPr>
                <w:lang w:eastAsia="fr-FR"/>
              </w:rPr>
              <w:t xml:space="preserve"> for signing OAuth 2.0 access tokens [63].</w:t>
            </w:r>
          </w:p>
        </w:tc>
      </w:tr>
    </w:tbl>
    <w:p w14:paraId="2A356826" w14:textId="77777777" w:rsidR="009276A5" w:rsidRPr="003B734F" w:rsidRDefault="009276A5" w:rsidP="009276A5"/>
    <w:p w14:paraId="5DE9530B" w14:textId="0D9FE45D" w:rsidR="009276A5" w:rsidRDefault="009276A5" w:rsidP="009276A5">
      <w:pPr>
        <w:pStyle w:val="B1"/>
      </w:pPr>
      <w:r w:rsidRPr="003B734F">
        <w:t>-</w:t>
      </w:r>
      <w:r w:rsidRPr="003B734F">
        <w:tab/>
      </w:r>
      <w:proofErr w:type="spellStart"/>
      <w:r w:rsidRPr="003B734F">
        <w:t>subjectAltName</w:t>
      </w:r>
      <w:proofErr w:type="spellEnd"/>
      <w:r w:rsidRPr="003B734F">
        <w:t xml:space="preserve"> sh</w:t>
      </w:r>
      <w:r>
        <w:t>all</w:t>
      </w:r>
      <w:r w:rsidRPr="003B734F">
        <w:t xml:space="preserve"> (in TLS client and server certificates</w:t>
      </w:r>
      <w:r w:rsidRPr="00065550">
        <w:t xml:space="preserve">, and also in X.509 PKIX certificates used for signing validation of </w:t>
      </w:r>
      <w:ins w:id="18" w:author="Nokia" w:date="2024-08-12T10:50:00Z" w16du:dateUtc="2024-08-12T08:50:00Z">
        <w:r w:rsidR="007A6766">
          <w:t>OAuth 2.0</w:t>
        </w:r>
      </w:ins>
      <w:del w:id="19" w:author="Nokia" w:date="2024-08-12T10:50:00Z" w16du:dateUtc="2024-08-12T08:50:00Z">
        <w:r w:rsidRPr="00065550" w:rsidDel="007A6766">
          <w:delText>JWT</w:delText>
        </w:r>
      </w:del>
      <w:r w:rsidRPr="00065550">
        <w:t xml:space="preserve"> access tokens and/or CCA tokens</w:t>
      </w:r>
      <w:r w:rsidRPr="003B734F">
        <w:t xml:space="preserve">) contain </w:t>
      </w:r>
      <w:r w:rsidRPr="003A17FA">
        <w:t>a URI-ID with the</w:t>
      </w:r>
      <w:r>
        <w:t xml:space="preserve"> </w:t>
      </w:r>
      <w:r w:rsidRPr="003B734F">
        <w:t>URI for the NF Instance ID</w:t>
      </w:r>
      <w:r w:rsidRPr="000C7A11">
        <w:t xml:space="preserve"> as an URN; this URI-ID shall contain the </w:t>
      </w:r>
      <w:proofErr w:type="spellStart"/>
      <w:r w:rsidRPr="000C7A11">
        <w:t>nfInstanceID</w:t>
      </w:r>
      <w:proofErr w:type="spellEnd"/>
      <w:r w:rsidRPr="000C7A11">
        <w:t xml:space="preserve"> of the Network Function instance using the format of the </w:t>
      </w:r>
      <w:proofErr w:type="spellStart"/>
      <w:r w:rsidRPr="000C7A11">
        <w:t>NFInstanceId</w:t>
      </w:r>
      <w:proofErr w:type="spellEnd"/>
      <w:r w:rsidRPr="000C7A11">
        <w:t xml:space="preserve"> as described in clause 5.3.2 of TS 29.571</w:t>
      </w:r>
      <w:r w:rsidRPr="00541F7C">
        <w:t xml:space="preserve"> [57]</w:t>
      </w:r>
      <w:r w:rsidRPr="00D55141">
        <w:t>.</w:t>
      </w:r>
    </w:p>
    <w:p w14:paraId="5B23B3A6" w14:textId="77777777" w:rsidR="009276A5" w:rsidRDefault="009276A5" w:rsidP="009276A5">
      <w:pPr>
        <w:pStyle w:val="NO"/>
      </w:pPr>
      <w:r>
        <w:t>NOTE 1:</w:t>
      </w:r>
      <w:r>
        <w:tab/>
        <w:t xml:space="preserve">According to clause 5.3.2 of TS 29.571 </w:t>
      </w:r>
      <w:r w:rsidRPr="003B734F">
        <w:t>[57]</w:t>
      </w:r>
      <w:r w:rsidRPr="00065550">
        <w:t>,</w:t>
      </w:r>
      <w:r>
        <w:t xml:space="preserve"> </w:t>
      </w:r>
      <w:r w:rsidRPr="00572A50">
        <w:t>"The format of the NF Instance ID shall be a Universally Unique Identifier (UUID) version 4, as described in IETF RFC 4122</w:t>
      </w:r>
      <w:r>
        <w:t xml:space="preserve"> [64]</w:t>
      </w:r>
      <w:proofErr w:type="gramStart"/>
      <w:r w:rsidRPr="00572A50">
        <w:t>".T</w:t>
      </w:r>
      <w:r>
        <w:t>he</w:t>
      </w:r>
      <w:proofErr w:type="gramEnd"/>
      <w:r>
        <w:t xml:space="preserve"> URN formed using the UUID is the string "</w:t>
      </w:r>
      <w:proofErr w:type="spellStart"/>
      <w:r>
        <w:t>urn:uuid</w:t>
      </w:r>
      <w:proofErr w:type="spellEnd"/>
      <w:r>
        <w:t xml:space="preserve">:" followed by a hexadecimal representation of the UUID. </w:t>
      </w:r>
      <w:r w:rsidRPr="00572A50">
        <w:t>According to IETF RFC 4122</w:t>
      </w:r>
      <w:r>
        <w:t xml:space="preserve"> [64]</w:t>
      </w:r>
      <w:r w:rsidRPr="00572A50">
        <w:t xml:space="preserve">, in a version 4 UUID, the 13th hex digit is '0100' i.e., '4' and the 17th hex digit is '10xx' i.e., in the range '8'-'b'. </w:t>
      </w:r>
      <w:r>
        <w:t>For example, "</w:t>
      </w:r>
      <w:proofErr w:type="spellStart"/>
      <w:proofErr w:type="gramStart"/>
      <w:r>
        <w:t>urn:uuid</w:t>
      </w:r>
      <w:proofErr w:type="spellEnd"/>
      <w:proofErr w:type="gramEnd"/>
      <w:r>
        <w:t>:</w:t>
      </w:r>
      <w:r w:rsidRPr="00572A50">
        <w:t xml:space="preserve"> c84792af-f99f-4eca-a17c-ed0c9699e225</w:t>
      </w:r>
      <w:r>
        <w:t>" is the string representation of the NF Instance ID "</w:t>
      </w:r>
      <w:r w:rsidRPr="00572A50">
        <w:t xml:space="preserve"> c84792af-f99f-4eca-a17c-ed0c9699e225</w:t>
      </w:r>
      <w:r>
        <w:t>" as a URN.</w:t>
      </w:r>
    </w:p>
    <w:p w14:paraId="03AFBB4E" w14:textId="77777777" w:rsidR="009276A5" w:rsidRDefault="009276A5" w:rsidP="009276A5">
      <w:pPr>
        <w:pStyle w:val="NO"/>
      </w:pPr>
      <w:r>
        <w:t>NOTE 1a:</w:t>
      </w:r>
      <w:r>
        <w:tab/>
        <w:t xml:space="preserve">Without URI for the NF Instance ID in </w:t>
      </w:r>
      <w:proofErr w:type="spellStart"/>
      <w:r>
        <w:t>subjectAltName</w:t>
      </w:r>
      <w:proofErr w:type="spellEnd"/>
      <w:r>
        <w:t xml:space="preserve"> in the TLS client </w:t>
      </w:r>
      <w:r w:rsidRPr="001773BC">
        <w:t>an</w:t>
      </w:r>
      <w:r>
        <w:t>d/or</w:t>
      </w:r>
      <w:r w:rsidRPr="001773BC">
        <w:t xml:space="preserve"> server</w:t>
      </w:r>
      <w:r>
        <w:t xml:space="preserve"> certificates, the identity of the NF instance </w:t>
      </w:r>
      <w:proofErr w:type="spellStart"/>
      <w:r>
        <w:t>can not</w:t>
      </w:r>
      <w:proofErr w:type="spellEnd"/>
      <w:r>
        <w:t xml:space="preserve"> be securely validated when using the NF instance certificate by the receiving peer.  </w:t>
      </w:r>
    </w:p>
    <w:p w14:paraId="07B14434" w14:textId="77777777" w:rsidR="009276A5" w:rsidRPr="00D55141" w:rsidRDefault="009276A5" w:rsidP="009276A5">
      <w:pPr>
        <w:pStyle w:val="NO"/>
      </w:pPr>
      <w:r>
        <w:t xml:space="preserve">NOTE 1b: </w:t>
      </w:r>
      <w:r w:rsidRPr="00C102F5">
        <w:t xml:space="preserve">Without URI for the NF Instance ID in </w:t>
      </w:r>
      <w:proofErr w:type="spellStart"/>
      <w:r w:rsidRPr="00C102F5">
        <w:t>subjectAltName</w:t>
      </w:r>
      <w:proofErr w:type="spellEnd"/>
      <w:r w:rsidRPr="00C102F5">
        <w:t xml:space="preserve"> in the X.509 PKIX certificates used for signing, the identity of the NRF in JWT access token </w:t>
      </w:r>
      <w:r>
        <w:t>"</w:t>
      </w:r>
      <w:proofErr w:type="spellStart"/>
      <w:r w:rsidRPr="00C102F5">
        <w:t>iss</w:t>
      </w:r>
      <w:proofErr w:type="spellEnd"/>
      <w:r>
        <w:t>"</w:t>
      </w:r>
      <w:r w:rsidRPr="00C102F5">
        <w:t xml:space="preserve"> Issuer claim (i.e., in the context of Home Domain Name defined in Subject DN) cannot be securely validated by NF producers as part of the JWS signature and trust path validation procedures.</w:t>
      </w:r>
    </w:p>
    <w:p w14:paraId="36924074" w14:textId="77777777" w:rsidR="009276A5" w:rsidRDefault="009276A5" w:rsidP="009276A5">
      <w:pPr>
        <w:pStyle w:val="B1"/>
      </w:pPr>
      <w:r w:rsidRPr="00D55141">
        <w:t>-</w:t>
      </w:r>
      <w:r w:rsidRPr="00D55141">
        <w:tab/>
      </w:r>
      <w:proofErr w:type="spellStart"/>
      <w:r w:rsidRPr="003F1DE2">
        <w:t>subjectAltName</w:t>
      </w:r>
      <w:proofErr w:type="spellEnd"/>
      <w:r w:rsidRPr="003F1DE2">
        <w:t xml:space="preserve"> </w:t>
      </w:r>
      <w:r w:rsidRPr="003B734F">
        <w:t>should</w:t>
      </w:r>
      <w:r w:rsidRPr="000C7A11">
        <w:t xml:space="preserve"> (in TLS server certificates) contain </w:t>
      </w:r>
      <w:r>
        <w:rPr>
          <w:rFonts w:cs="Calibri"/>
          <w:szCs w:val="22"/>
          <w:lang w:val="en-US"/>
        </w:rPr>
        <w:t xml:space="preserve">URI-ID </w:t>
      </w:r>
      <w:r w:rsidRPr="00724E48">
        <w:rPr>
          <w:rFonts w:cs="Calibri"/>
          <w:szCs w:val="22"/>
          <w:lang w:val="en-US"/>
        </w:rPr>
        <w:t>with the</w:t>
      </w:r>
      <w:r w:rsidRPr="00724E48">
        <w:t xml:space="preserve"> </w:t>
      </w:r>
      <w:r w:rsidRPr="000C7A11">
        <w:t xml:space="preserve">HTTPS URI(s) for the </w:t>
      </w:r>
      <w:proofErr w:type="spellStart"/>
      <w:r w:rsidRPr="000C7A11">
        <w:t>apiRoot</w:t>
      </w:r>
      <w:proofErr w:type="spellEnd"/>
      <w:r w:rsidRPr="000C7A11">
        <w:t xml:space="preserve"> of a Network Function </w:t>
      </w:r>
      <w:r w:rsidRPr="00541F7C">
        <w:t xml:space="preserve">producer instance for the NF service API(s) that it provides; </w:t>
      </w:r>
      <w:r w:rsidRPr="00D55141">
        <w:t>using wildcard URIs should be avoided</w:t>
      </w:r>
      <w:r w:rsidRPr="002C143E">
        <w:t>.</w:t>
      </w:r>
    </w:p>
    <w:p w14:paraId="23BF7982" w14:textId="706CAAAB" w:rsidR="009276A5" w:rsidRPr="00D55141" w:rsidRDefault="009276A5" w:rsidP="009276A5">
      <w:pPr>
        <w:pStyle w:val="B1"/>
      </w:pPr>
      <w:r>
        <w:t>-</w:t>
      </w:r>
      <w:r>
        <w:tab/>
      </w:r>
      <w:proofErr w:type="spellStart"/>
      <w:r w:rsidRPr="00CA082C">
        <w:t>subjectAltName</w:t>
      </w:r>
      <w:proofErr w:type="spellEnd"/>
      <w:r w:rsidRPr="00CA082C">
        <w:t xml:space="preserve"> </w:t>
      </w:r>
      <w:r>
        <w:t>may</w:t>
      </w:r>
      <w:r w:rsidRPr="00CA082C">
        <w:t xml:space="preserve"> (in X.509 PKIX certificates used for signing validation of </w:t>
      </w:r>
      <w:del w:id="20" w:author="Nokia" w:date="2024-08-12T10:58:00Z" w16du:dateUtc="2024-08-12T08:58:00Z">
        <w:r w:rsidRPr="00CA082C" w:rsidDel="007A6766">
          <w:delText>JWT</w:delText>
        </w:r>
      </w:del>
      <w:ins w:id="21" w:author="Nokia" w:date="2024-08-12T10:58:00Z" w16du:dateUtc="2024-08-12T08:58:00Z">
        <w:r w:rsidR="007A6766">
          <w:t>OAuth 2.0</w:t>
        </w:r>
      </w:ins>
      <w:r w:rsidRPr="00CA082C">
        <w:t xml:space="preserve"> access tokens) contain URI-ID with the HTTPS URI for the </w:t>
      </w:r>
      <w:r>
        <w:t>"</w:t>
      </w:r>
      <w:r w:rsidRPr="00CA082C">
        <w:t>Token Endpoint</w:t>
      </w:r>
      <w:r>
        <w:t>"</w:t>
      </w:r>
      <w:r w:rsidRPr="00CA082C">
        <w:t xml:space="preserve"> URI (</w:t>
      </w:r>
      <w:r>
        <w:t>"</w:t>
      </w:r>
      <w:r w:rsidRPr="00CA082C">
        <w:t>{</w:t>
      </w:r>
      <w:proofErr w:type="spellStart"/>
      <w:r w:rsidRPr="00CA082C">
        <w:t>nrfApiRoot</w:t>
      </w:r>
      <w:proofErr w:type="spellEnd"/>
      <w:r w:rsidRPr="00CA082C">
        <w:t>}/oauth2/token</w:t>
      </w:r>
      <w:r>
        <w:t>"</w:t>
      </w:r>
      <w:r w:rsidRPr="00CA082C">
        <w:t xml:space="preserve">) of an NRF instance for the </w:t>
      </w:r>
      <w:proofErr w:type="spellStart"/>
      <w:r w:rsidRPr="00CA082C">
        <w:t>Nnrf_AccessToken</w:t>
      </w:r>
      <w:proofErr w:type="spellEnd"/>
      <w:r w:rsidRPr="00CA082C">
        <w:t xml:space="preserve"> service API that it provides according to clause 5.4.2.2 in TS 29.510 [56]; using wildcard URIs shall be avoided.</w:t>
      </w:r>
    </w:p>
    <w:p w14:paraId="03A54221" w14:textId="77777777" w:rsidR="009276A5" w:rsidRPr="00D55141" w:rsidRDefault="009276A5" w:rsidP="009276A5">
      <w:pPr>
        <w:pStyle w:val="B1"/>
      </w:pPr>
      <w:r w:rsidRPr="003F1DE2">
        <w:t>-</w:t>
      </w:r>
      <w:r w:rsidRPr="003F1DE2">
        <w:tab/>
      </w:r>
      <w:proofErr w:type="spellStart"/>
      <w:r w:rsidRPr="003F1DE2">
        <w:t>subjectAltName</w:t>
      </w:r>
      <w:proofErr w:type="spellEnd"/>
      <w:r w:rsidRPr="003F1DE2">
        <w:t xml:space="preserve"> </w:t>
      </w:r>
      <w:r w:rsidRPr="003B734F">
        <w:t>should</w:t>
      </w:r>
      <w:r w:rsidRPr="000C7A11">
        <w:t xml:space="preserve"> (in TLS server certificates) contain </w:t>
      </w:r>
      <w:r w:rsidRPr="00F073FE">
        <w:t xml:space="preserve">DNS-ID with the FQDN(s) (host DNS name) of the NF service callback URI(s) that </w:t>
      </w:r>
      <w:r w:rsidRPr="000C7A11">
        <w:t xml:space="preserve">a Network Function </w:t>
      </w:r>
      <w:r w:rsidRPr="00541F7C">
        <w:t xml:space="preserve">consumer instance </w:t>
      </w:r>
      <w:r w:rsidRPr="00D55141">
        <w:t>provides;</w:t>
      </w:r>
      <w:r w:rsidRPr="00F073FE">
        <w:t xml:space="preserve"> the rules for using wildcard certificates in DNS-ID are described in RFC </w:t>
      </w:r>
      <w:r w:rsidRPr="009F4D24">
        <w:t>95</w:t>
      </w:r>
      <w:r w:rsidRPr="00F073FE">
        <w:t>25 [</w:t>
      </w:r>
      <w:r w:rsidRPr="009F4D24">
        <w:t>65</w:t>
      </w:r>
      <w:r w:rsidRPr="00F073FE">
        <w:t>]</w:t>
      </w:r>
      <w:r>
        <w:t>.</w:t>
      </w:r>
    </w:p>
    <w:p w14:paraId="75E68D8E" w14:textId="77777777" w:rsidR="009276A5" w:rsidRPr="000C7A11" w:rsidRDefault="009276A5" w:rsidP="009276A5">
      <w:pPr>
        <w:pStyle w:val="B1"/>
      </w:pPr>
      <w:r w:rsidRPr="00D55141">
        <w:t>-</w:t>
      </w:r>
      <w:r w:rsidRPr="00D55141">
        <w:tab/>
      </w:r>
      <w:proofErr w:type="spellStart"/>
      <w:r w:rsidRPr="00D55141">
        <w:t>subjectAltName</w:t>
      </w:r>
      <w:proofErr w:type="spellEnd"/>
      <w:r w:rsidRPr="00D55141">
        <w:t xml:space="preserve"> </w:t>
      </w:r>
      <w:r w:rsidRPr="003B734F">
        <w:t>should</w:t>
      </w:r>
      <w:r w:rsidRPr="000C7A11">
        <w:t xml:space="preserve"> (in TLS client certificates) or </w:t>
      </w:r>
      <w:r w:rsidRPr="003B734F">
        <w:t>shall</w:t>
      </w:r>
      <w:r w:rsidRPr="000C7A11">
        <w:t xml:space="preserve"> (for TLS server certificates) contain </w:t>
      </w:r>
      <w:r w:rsidRPr="00FD7798">
        <w:t xml:space="preserve">a DNS-ID with the </w:t>
      </w:r>
      <w:r w:rsidRPr="003B734F">
        <w:t>FQDN</w:t>
      </w:r>
      <w:r w:rsidRPr="000C7A11">
        <w:t xml:space="preserve"> (host DNS name) for the Network Function instance, for example, using the instructions for Network Function (host DNS) names </w:t>
      </w:r>
      <w:r w:rsidRPr="00541F7C">
        <w:t xml:space="preserve">in FQDN format as used for Network Function producers </w:t>
      </w:r>
      <w:r w:rsidRPr="00D55141">
        <w:t xml:space="preserve">in </w:t>
      </w:r>
      <w:proofErr w:type="spellStart"/>
      <w:r w:rsidRPr="00D55141">
        <w:t>NFProfile</w:t>
      </w:r>
      <w:proofErr w:type="spellEnd"/>
      <w:r w:rsidRPr="00D55141">
        <w:t xml:space="preserve"> and/or in </w:t>
      </w:r>
      <w:proofErr w:type="spellStart"/>
      <w:r w:rsidRPr="00D55141">
        <w:t>NFService</w:t>
      </w:r>
      <w:proofErr w:type="spellEnd"/>
      <w:r w:rsidRPr="00D55141">
        <w:t xml:space="preserve"> profile according to clause</w:t>
      </w:r>
      <w:r w:rsidRPr="003F1DE2">
        <w:t xml:space="preserve"> 6.1.6.2 in TS</w:t>
      </w:r>
      <w:r w:rsidRPr="003B734F">
        <w:t xml:space="preserve"> 29.510 [56</w:t>
      </w:r>
      <w:r w:rsidRPr="000C7A11">
        <w:t>], and in general as described in clause 28.3 of TS 23.003 [</w:t>
      </w:r>
      <w:r w:rsidRPr="003B734F">
        <w:t>55</w:t>
      </w:r>
      <w:r w:rsidRPr="000C7A11">
        <w:t xml:space="preserve">] (regardless if DNS is available or not); for AMF, this </w:t>
      </w:r>
      <w:r>
        <w:t>is the</w:t>
      </w:r>
      <w:r w:rsidRPr="000C7A11">
        <w:t xml:space="preserve"> AMF Name as described in clause 28.3.2.5 of TS 23.003 [</w:t>
      </w:r>
      <w:r w:rsidRPr="003B734F">
        <w:t>55</w:t>
      </w:r>
      <w:r w:rsidRPr="000C7A11">
        <w:t xml:space="preserve">]; for NRF, this </w:t>
      </w:r>
      <w:r>
        <w:t>is the</w:t>
      </w:r>
      <w:r w:rsidRPr="000C7A11">
        <w:t xml:space="preserve"> NRF FQDN as described in clause 28.3.2.3.2 of TS 23.003 [</w:t>
      </w:r>
      <w:r w:rsidRPr="003B734F">
        <w:t>55</w:t>
      </w:r>
      <w:r w:rsidRPr="000C7A11">
        <w:t xml:space="preserve">]; the rules for using wildcard certificates in DNS-ID are defined in RFC </w:t>
      </w:r>
      <w:r w:rsidRPr="009F4D24">
        <w:t>95</w:t>
      </w:r>
      <w:r w:rsidRPr="00541F7C">
        <w:t>25 [</w:t>
      </w:r>
      <w:r w:rsidRPr="009F4D24">
        <w:t>65</w:t>
      </w:r>
      <w:r w:rsidRPr="000C7A11">
        <w:t>].</w:t>
      </w:r>
    </w:p>
    <w:p w14:paraId="28D168D0" w14:textId="77777777" w:rsidR="009276A5" w:rsidRPr="000C7A11" w:rsidRDefault="009276A5" w:rsidP="009276A5">
      <w:pPr>
        <w:pStyle w:val="NO"/>
      </w:pPr>
      <w:r w:rsidRPr="000C7A11">
        <w:lastRenderedPageBreak/>
        <w:t>NOTE</w:t>
      </w:r>
      <w:r>
        <w:t xml:space="preserve"> 2</w:t>
      </w:r>
      <w:r w:rsidRPr="000C7A11">
        <w:t>:</w:t>
      </w:r>
      <w:r>
        <w:tab/>
      </w:r>
      <w:r w:rsidRPr="00404CBE">
        <w:t xml:space="preserve">RFC 9113 [50] states that if the server is identified by a domain name, "clients MUST send the </w:t>
      </w:r>
      <w:proofErr w:type="spellStart"/>
      <w:r w:rsidRPr="00404CBE">
        <w:t>server_name</w:t>
      </w:r>
      <w:proofErr w:type="spellEnd"/>
      <w:r w:rsidRPr="00404CBE">
        <w:t xml:space="preserve"> TLS extension unless an alternative mechanism to indicate the target host is used". The </w:t>
      </w:r>
      <w:proofErr w:type="spellStart"/>
      <w:r w:rsidRPr="00404CBE">
        <w:t>server_name</w:t>
      </w:r>
      <w:proofErr w:type="spellEnd"/>
      <w:r w:rsidRPr="00404CBE">
        <w:t xml:space="preserve"> TLS extension is commonly referred to as the Server Name Indication (SNI). 3GPP TS 29.510 [56] states that for the "https" URI scheme "the FQDN shall be provided in the NF Profile or the NF Service profile" and "it shall be used to construct the target URI". In practice, this means that literal IPv4 and IPv6 addresses are not permitted in the hostname of a "https" URI, and at least one DNS-ID </w:t>
      </w:r>
      <w:proofErr w:type="spellStart"/>
      <w:r w:rsidRPr="00404CBE">
        <w:t>subjectAltName</w:t>
      </w:r>
      <w:proofErr w:type="spellEnd"/>
      <w:r w:rsidRPr="00404CBE">
        <w:t xml:space="preserve"> attribute with FQDN is to be included in server-side TLS end-entity certificates.</w:t>
      </w:r>
      <w:r w:rsidRPr="000C7A11">
        <w:t xml:space="preserve"> </w:t>
      </w:r>
    </w:p>
    <w:p w14:paraId="04AEC085" w14:textId="77777777" w:rsidR="009276A5" w:rsidRDefault="009276A5" w:rsidP="009276A5">
      <w:pPr>
        <w:pStyle w:val="B1"/>
      </w:pPr>
      <w:r w:rsidRPr="004F29D4">
        <w:t>-</w:t>
      </w:r>
      <w:r w:rsidRPr="004F29D4">
        <w:tab/>
      </w:r>
      <w:proofErr w:type="spellStart"/>
      <w:r w:rsidRPr="00BD4843">
        <w:t>nfTypes</w:t>
      </w:r>
      <w:proofErr w:type="spellEnd"/>
      <w:r w:rsidRPr="00BD4843">
        <w:t xml:space="preserve"> </w:t>
      </w:r>
      <w:r>
        <w:t>sh</w:t>
      </w:r>
      <w:r w:rsidRPr="00BD4843">
        <w:t>all</w:t>
      </w:r>
      <w:r w:rsidRPr="004F29D4">
        <w:t xml:space="preserve"> contain NF type</w:t>
      </w:r>
      <w:r w:rsidRPr="009F4D24">
        <w:t>s</w:t>
      </w:r>
      <w:r>
        <w:t xml:space="preserve"> </w:t>
      </w:r>
      <w:r w:rsidRPr="004F29D4">
        <w:t xml:space="preserve">for the Network Function instance </w:t>
      </w:r>
      <w:r w:rsidRPr="00BD4843">
        <w:t>formatted according to RFC 9310 [</w:t>
      </w:r>
      <w:r>
        <w:t>61</w:t>
      </w:r>
      <w:r w:rsidRPr="00BD4843">
        <w:t>]</w:t>
      </w:r>
      <w:r>
        <w:t xml:space="preserve"> </w:t>
      </w:r>
      <w:r w:rsidRPr="004F29D4">
        <w:t xml:space="preserve">using the </w:t>
      </w:r>
      <w:r w:rsidRPr="00094006">
        <w:t xml:space="preserve">Enumerated NF Type </w:t>
      </w:r>
      <w:r w:rsidRPr="004F29D4">
        <w:t>format according to clause 6.1.6.</w:t>
      </w:r>
      <w:r>
        <w:t>3.3</w:t>
      </w:r>
      <w:r w:rsidRPr="004F29D4">
        <w:t xml:space="preserve"> of TS 29.510 [56].</w:t>
      </w:r>
      <w:r>
        <w:t xml:space="preserve"> </w:t>
      </w:r>
    </w:p>
    <w:p w14:paraId="3F1C5056" w14:textId="77777777" w:rsidR="009276A5" w:rsidRPr="004A1B80" w:rsidRDefault="009276A5" w:rsidP="009276A5">
      <w:pPr>
        <w:pStyle w:val="NO"/>
      </w:pPr>
      <w:r w:rsidRPr="004A1B80">
        <w:t>NOTE</w:t>
      </w:r>
      <w:r>
        <w:t xml:space="preserve"> 3</w:t>
      </w:r>
      <w:r w:rsidRPr="004A1B80">
        <w:t>:</w:t>
      </w:r>
      <w:r>
        <w:tab/>
      </w:r>
      <w:r w:rsidRPr="00BD4843">
        <w:t>Void.</w:t>
      </w:r>
    </w:p>
    <w:p w14:paraId="3C42B88D" w14:textId="77777777" w:rsidR="009276A5" w:rsidRDefault="009276A5" w:rsidP="009276A5">
      <w:pPr>
        <w:pStyle w:val="B1"/>
      </w:pPr>
      <w:r w:rsidRPr="000C7A11">
        <w:t>-</w:t>
      </w:r>
      <w:r w:rsidRPr="000C7A11">
        <w:tab/>
      </w:r>
      <w:proofErr w:type="spellStart"/>
      <w:r w:rsidRPr="000C7A11">
        <w:t>subjectAltName</w:t>
      </w:r>
      <w:proofErr w:type="spellEnd"/>
      <w:r w:rsidRPr="000C7A11">
        <w:t xml:space="preserve"> </w:t>
      </w:r>
      <w:r w:rsidRPr="00541F7C">
        <w:t>shall not contain only</w:t>
      </w:r>
      <w:r w:rsidRPr="00D55141">
        <w:t xml:space="preserve"> IP address in TLS server certificates</w:t>
      </w:r>
      <w:r>
        <w:t>.</w:t>
      </w:r>
    </w:p>
    <w:p w14:paraId="66AED3BC" w14:textId="77777777" w:rsidR="009276A5" w:rsidRPr="008C194F" w:rsidRDefault="009276A5" w:rsidP="009276A5">
      <w:pPr>
        <w:pStyle w:val="NO"/>
      </w:pPr>
      <w:r>
        <w:rPr>
          <w:noProof/>
        </w:rPr>
        <w:t>NOTE 4:</w:t>
      </w:r>
      <w:r>
        <w:rPr>
          <w:noProof/>
        </w:rPr>
        <w:tab/>
        <w:t>Void</w:t>
      </w:r>
    </w:p>
    <w:p w14:paraId="76C6D6B8" w14:textId="77777777" w:rsidR="009C7DDA" w:rsidRDefault="009C7DDA" w:rsidP="00163ACA">
      <w:pPr>
        <w:pStyle w:val="EX"/>
      </w:pPr>
    </w:p>
    <w:p w14:paraId="7E210A2E" w14:textId="4486414C" w:rsidR="003D5C37" w:rsidRPr="006078C2" w:rsidRDefault="003D5C37" w:rsidP="003D5C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t xml:space="preserve">* * * End of </w:t>
      </w:r>
      <w:r w:rsidR="00637AF4">
        <w:rPr>
          <w:rFonts w:ascii="Arial" w:hAnsi="Arial" w:cs="Arial"/>
          <w:color w:val="0000FF"/>
          <w:sz w:val="28"/>
          <w:szCs w:val="28"/>
        </w:rPr>
        <w:t>First</w:t>
      </w:r>
      <w:r w:rsidRPr="006078C2">
        <w:rPr>
          <w:rFonts w:ascii="Arial" w:hAnsi="Arial" w:cs="Arial"/>
          <w:color w:val="0000FF"/>
          <w:sz w:val="28"/>
          <w:szCs w:val="28"/>
        </w:rPr>
        <w:t xml:space="preserve"> Change * * * *</w:t>
      </w:r>
    </w:p>
    <w:p w14:paraId="6BF75F55" w14:textId="77777777" w:rsidR="009C7DDA" w:rsidRDefault="009C7DDA" w:rsidP="00163ACA">
      <w:pPr>
        <w:pStyle w:val="EX"/>
      </w:pPr>
    </w:p>
    <w:sectPr w:rsidR="009C7DDA" w:rsidSect="00D63D6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EC20B1" w14:textId="77777777" w:rsidR="002742A3" w:rsidRDefault="002742A3">
      <w:r>
        <w:separator/>
      </w:r>
    </w:p>
  </w:endnote>
  <w:endnote w:type="continuationSeparator" w:id="0">
    <w:p w14:paraId="36D7199D" w14:textId="77777777" w:rsidR="002742A3" w:rsidRDefault="00274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D268F9" w14:textId="77777777" w:rsidR="002742A3" w:rsidRDefault="002742A3">
      <w:r>
        <w:separator/>
      </w:r>
    </w:p>
  </w:footnote>
  <w:footnote w:type="continuationSeparator" w:id="0">
    <w:p w14:paraId="66DD8097" w14:textId="77777777" w:rsidR="002742A3" w:rsidRDefault="00274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CA545A1"/>
    <w:multiLevelType w:val="hybridMultilevel"/>
    <w:tmpl w:val="1494CE56"/>
    <w:lvl w:ilvl="0" w:tplc="73B421D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CB6894"/>
    <w:multiLevelType w:val="hybridMultilevel"/>
    <w:tmpl w:val="9CE6A628"/>
    <w:lvl w:ilvl="0" w:tplc="B99AC44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EBD7C5A"/>
    <w:multiLevelType w:val="hybridMultilevel"/>
    <w:tmpl w:val="7E46D81A"/>
    <w:lvl w:ilvl="0" w:tplc="29AE6F6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53498818">
    <w:abstractNumId w:val="2"/>
  </w:num>
  <w:num w:numId="2" w16cid:durableId="1828665936">
    <w:abstractNumId w:val="1"/>
  </w:num>
  <w:num w:numId="3" w16cid:durableId="1589264411">
    <w:abstractNumId w:val="0"/>
  </w:num>
  <w:num w:numId="4" w16cid:durableId="1656833463">
    <w:abstractNumId w:val="3"/>
  </w:num>
  <w:num w:numId="5" w16cid:durableId="494345146">
    <w:abstractNumId w:val="4"/>
  </w:num>
  <w:num w:numId="6" w16cid:durableId="735933871">
    <w:abstractNumId w:val="5"/>
  </w:num>
  <w:num w:numId="7" w16cid:durableId="211820718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6D40"/>
    <w:rsid w:val="00051E2F"/>
    <w:rsid w:val="00072AEC"/>
    <w:rsid w:val="000A6394"/>
    <w:rsid w:val="000B4272"/>
    <w:rsid w:val="000B7FED"/>
    <w:rsid w:val="000C038A"/>
    <w:rsid w:val="000C6598"/>
    <w:rsid w:val="000D44B3"/>
    <w:rsid w:val="000E014D"/>
    <w:rsid w:val="000E352F"/>
    <w:rsid w:val="000F28D0"/>
    <w:rsid w:val="001030DF"/>
    <w:rsid w:val="001141C7"/>
    <w:rsid w:val="00133A75"/>
    <w:rsid w:val="001429A6"/>
    <w:rsid w:val="00145D43"/>
    <w:rsid w:val="00152709"/>
    <w:rsid w:val="00156BE0"/>
    <w:rsid w:val="00163ACA"/>
    <w:rsid w:val="00192C46"/>
    <w:rsid w:val="001954DE"/>
    <w:rsid w:val="001957F8"/>
    <w:rsid w:val="001A08B3"/>
    <w:rsid w:val="001A22B4"/>
    <w:rsid w:val="001A7B60"/>
    <w:rsid w:val="001B52F0"/>
    <w:rsid w:val="001B7A65"/>
    <w:rsid w:val="001C4DB1"/>
    <w:rsid w:val="001E41F3"/>
    <w:rsid w:val="001F44D6"/>
    <w:rsid w:val="00222788"/>
    <w:rsid w:val="00237696"/>
    <w:rsid w:val="0026004D"/>
    <w:rsid w:val="002640DD"/>
    <w:rsid w:val="00271E8E"/>
    <w:rsid w:val="002742A3"/>
    <w:rsid w:val="00275116"/>
    <w:rsid w:val="00275D12"/>
    <w:rsid w:val="002802DC"/>
    <w:rsid w:val="00284FEB"/>
    <w:rsid w:val="002860C4"/>
    <w:rsid w:val="002A331E"/>
    <w:rsid w:val="002B5741"/>
    <w:rsid w:val="002E472E"/>
    <w:rsid w:val="002F772B"/>
    <w:rsid w:val="00305409"/>
    <w:rsid w:val="00323275"/>
    <w:rsid w:val="00331AAD"/>
    <w:rsid w:val="00333F5F"/>
    <w:rsid w:val="0034108E"/>
    <w:rsid w:val="003609EF"/>
    <w:rsid w:val="0036231A"/>
    <w:rsid w:val="003646ED"/>
    <w:rsid w:val="00371302"/>
    <w:rsid w:val="00374DD4"/>
    <w:rsid w:val="00376577"/>
    <w:rsid w:val="00385037"/>
    <w:rsid w:val="00385A4B"/>
    <w:rsid w:val="003A7B2F"/>
    <w:rsid w:val="003B5684"/>
    <w:rsid w:val="003C2DBE"/>
    <w:rsid w:val="003D5C37"/>
    <w:rsid w:val="003E1A36"/>
    <w:rsid w:val="004020D0"/>
    <w:rsid w:val="00404FB3"/>
    <w:rsid w:val="00410371"/>
    <w:rsid w:val="00410C65"/>
    <w:rsid w:val="0041606F"/>
    <w:rsid w:val="004242F1"/>
    <w:rsid w:val="00432FF2"/>
    <w:rsid w:val="00445661"/>
    <w:rsid w:val="004631A9"/>
    <w:rsid w:val="00482288"/>
    <w:rsid w:val="00482B5E"/>
    <w:rsid w:val="00486DE8"/>
    <w:rsid w:val="00492C10"/>
    <w:rsid w:val="004A0F99"/>
    <w:rsid w:val="004A52C6"/>
    <w:rsid w:val="004B75B7"/>
    <w:rsid w:val="004D5235"/>
    <w:rsid w:val="004D708E"/>
    <w:rsid w:val="004E52BE"/>
    <w:rsid w:val="005009D9"/>
    <w:rsid w:val="0051580D"/>
    <w:rsid w:val="0053305E"/>
    <w:rsid w:val="00546764"/>
    <w:rsid w:val="00547111"/>
    <w:rsid w:val="00550765"/>
    <w:rsid w:val="005844E4"/>
    <w:rsid w:val="00590B9B"/>
    <w:rsid w:val="00592D74"/>
    <w:rsid w:val="005C2882"/>
    <w:rsid w:val="005D2A26"/>
    <w:rsid w:val="005E2C44"/>
    <w:rsid w:val="005E4A74"/>
    <w:rsid w:val="00606027"/>
    <w:rsid w:val="006153A0"/>
    <w:rsid w:val="00621188"/>
    <w:rsid w:val="00623B4D"/>
    <w:rsid w:val="006257ED"/>
    <w:rsid w:val="00632B2C"/>
    <w:rsid w:val="00637AF4"/>
    <w:rsid w:val="0065536E"/>
    <w:rsid w:val="00665565"/>
    <w:rsid w:val="00665C47"/>
    <w:rsid w:val="00672F37"/>
    <w:rsid w:val="00687867"/>
    <w:rsid w:val="00695808"/>
    <w:rsid w:val="00695A6C"/>
    <w:rsid w:val="006B14BC"/>
    <w:rsid w:val="006B46FB"/>
    <w:rsid w:val="006C3FA7"/>
    <w:rsid w:val="006E21FB"/>
    <w:rsid w:val="006F7D19"/>
    <w:rsid w:val="00712D94"/>
    <w:rsid w:val="00713FF2"/>
    <w:rsid w:val="00733E6C"/>
    <w:rsid w:val="00740CFC"/>
    <w:rsid w:val="00760A84"/>
    <w:rsid w:val="00773AAB"/>
    <w:rsid w:val="00781E4E"/>
    <w:rsid w:val="00785599"/>
    <w:rsid w:val="00792342"/>
    <w:rsid w:val="007977A8"/>
    <w:rsid w:val="007A6766"/>
    <w:rsid w:val="007B371C"/>
    <w:rsid w:val="007B512A"/>
    <w:rsid w:val="007B7F0F"/>
    <w:rsid w:val="007C2097"/>
    <w:rsid w:val="007D6A07"/>
    <w:rsid w:val="007F7259"/>
    <w:rsid w:val="008040A8"/>
    <w:rsid w:val="008279FA"/>
    <w:rsid w:val="00833E85"/>
    <w:rsid w:val="00837302"/>
    <w:rsid w:val="008565C9"/>
    <w:rsid w:val="008626E7"/>
    <w:rsid w:val="00870EE7"/>
    <w:rsid w:val="00880A55"/>
    <w:rsid w:val="008863B9"/>
    <w:rsid w:val="0088765D"/>
    <w:rsid w:val="00887DA0"/>
    <w:rsid w:val="0089161D"/>
    <w:rsid w:val="008935DC"/>
    <w:rsid w:val="00896DE8"/>
    <w:rsid w:val="008A12B0"/>
    <w:rsid w:val="008A45A6"/>
    <w:rsid w:val="008B3391"/>
    <w:rsid w:val="008B42EF"/>
    <w:rsid w:val="008B7764"/>
    <w:rsid w:val="008D39FE"/>
    <w:rsid w:val="008D48CA"/>
    <w:rsid w:val="008D65DB"/>
    <w:rsid w:val="008F3789"/>
    <w:rsid w:val="008F686C"/>
    <w:rsid w:val="00905674"/>
    <w:rsid w:val="0090729B"/>
    <w:rsid w:val="009148DE"/>
    <w:rsid w:val="009217A7"/>
    <w:rsid w:val="009276A5"/>
    <w:rsid w:val="00937893"/>
    <w:rsid w:val="0093799A"/>
    <w:rsid w:val="00941E30"/>
    <w:rsid w:val="00961223"/>
    <w:rsid w:val="00974A91"/>
    <w:rsid w:val="009777D9"/>
    <w:rsid w:val="00991B88"/>
    <w:rsid w:val="009A5753"/>
    <w:rsid w:val="009A579D"/>
    <w:rsid w:val="009A72C1"/>
    <w:rsid w:val="009B1865"/>
    <w:rsid w:val="009B252A"/>
    <w:rsid w:val="009C7DDA"/>
    <w:rsid w:val="009E3297"/>
    <w:rsid w:val="009F734F"/>
    <w:rsid w:val="00A1069F"/>
    <w:rsid w:val="00A11F8F"/>
    <w:rsid w:val="00A246B6"/>
    <w:rsid w:val="00A47E70"/>
    <w:rsid w:val="00A509BD"/>
    <w:rsid w:val="00A50CF0"/>
    <w:rsid w:val="00A5732B"/>
    <w:rsid w:val="00A7671C"/>
    <w:rsid w:val="00AA2CBC"/>
    <w:rsid w:val="00AA6461"/>
    <w:rsid w:val="00AC5820"/>
    <w:rsid w:val="00AD1CD8"/>
    <w:rsid w:val="00AE4030"/>
    <w:rsid w:val="00AE7726"/>
    <w:rsid w:val="00B13F88"/>
    <w:rsid w:val="00B2035D"/>
    <w:rsid w:val="00B258BB"/>
    <w:rsid w:val="00B32D95"/>
    <w:rsid w:val="00B63B03"/>
    <w:rsid w:val="00B64B22"/>
    <w:rsid w:val="00B67B97"/>
    <w:rsid w:val="00B94239"/>
    <w:rsid w:val="00B94619"/>
    <w:rsid w:val="00B968C8"/>
    <w:rsid w:val="00BA3EC5"/>
    <w:rsid w:val="00BA51D9"/>
    <w:rsid w:val="00BB5DFC"/>
    <w:rsid w:val="00BC5589"/>
    <w:rsid w:val="00BD279D"/>
    <w:rsid w:val="00BD3F2D"/>
    <w:rsid w:val="00BD4AF0"/>
    <w:rsid w:val="00BD6BB8"/>
    <w:rsid w:val="00BD7BF2"/>
    <w:rsid w:val="00C102F5"/>
    <w:rsid w:val="00C12D8A"/>
    <w:rsid w:val="00C45AF0"/>
    <w:rsid w:val="00C47A27"/>
    <w:rsid w:val="00C47B28"/>
    <w:rsid w:val="00C50515"/>
    <w:rsid w:val="00C50AED"/>
    <w:rsid w:val="00C52429"/>
    <w:rsid w:val="00C6171A"/>
    <w:rsid w:val="00C66BA2"/>
    <w:rsid w:val="00C9348E"/>
    <w:rsid w:val="00C95985"/>
    <w:rsid w:val="00C96DA2"/>
    <w:rsid w:val="00CA082C"/>
    <w:rsid w:val="00CC4EF2"/>
    <w:rsid w:val="00CC5026"/>
    <w:rsid w:val="00CC68D0"/>
    <w:rsid w:val="00CC69BC"/>
    <w:rsid w:val="00CF5C18"/>
    <w:rsid w:val="00CF683F"/>
    <w:rsid w:val="00D03F9A"/>
    <w:rsid w:val="00D06D51"/>
    <w:rsid w:val="00D24991"/>
    <w:rsid w:val="00D46789"/>
    <w:rsid w:val="00D50255"/>
    <w:rsid w:val="00D55BE4"/>
    <w:rsid w:val="00D63D6F"/>
    <w:rsid w:val="00D66520"/>
    <w:rsid w:val="00D77941"/>
    <w:rsid w:val="00D823A0"/>
    <w:rsid w:val="00D84E19"/>
    <w:rsid w:val="00D9340F"/>
    <w:rsid w:val="00DB3A51"/>
    <w:rsid w:val="00DB4C35"/>
    <w:rsid w:val="00DD0CCB"/>
    <w:rsid w:val="00DD5DE4"/>
    <w:rsid w:val="00DE09AF"/>
    <w:rsid w:val="00DE34CF"/>
    <w:rsid w:val="00DF6F43"/>
    <w:rsid w:val="00E117F8"/>
    <w:rsid w:val="00E13F3D"/>
    <w:rsid w:val="00E17DB0"/>
    <w:rsid w:val="00E22F23"/>
    <w:rsid w:val="00E23EE8"/>
    <w:rsid w:val="00E30E77"/>
    <w:rsid w:val="00E339EB"/>
    <w:rsid w:val="00E34898"/>
    <w:rsid w:val="00E55C56"/>
    <w:rsid w:val="00E72897"/>
    <w:rsid w:val="00E733E2"/>
    <w:rsid w:val="00E87BF7"/>
    <w:rsid w:val="00EA2F94"/>
    <w:rsid w:val="00EB09B7"/>
    <w:rsid w:val="00ED515A"/>
    <w:rsid w:val="00EE7D7C"/>
    <w:rsid w:val="00EF22DD"/>
    <w:rsid w:val="00F02652"/>
    <w:rsid w:val="00F25D98"/>
    <w:rsid w:val="00F300FB"/>
    <w:rsid w:val="00F51493"/>
    <w:rsid w:val="00F53B96"/>
    <w:rsid w:val="00F56B06"/>
    <w:rsid w:val="00F57673"/>
    <w:rsid w:val="00F8391E"/>
    <w:rsid w:val="00F9085E"/>
    <w:rsid w:val="00F978E3"/>
    <w:rsid w:val="00FB6386"/>
    <w:rsid w:val="02D78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896DE8"/>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163ACA"/>
    <w:rPr>
      <w:rFonts w:ascii="Times New Roman" w:hAnsi="Times New Roman"/>
      <w:lang w:val="en-GB" w:eastAsia="en-US"/>
    </w:rPr>
  </w:style>
  <w:style w:type="character" w:customStyle="1" w:styleId="EXChar">
    <w:name w:val="EX Char"/>
    <w:link w:val="EX"/>
    <w:locked/>
    <w:rsid w:val="00163ACA"/>
    <w:rPr>
      <w:rFonts w:ascii="Times New Roman" w:hAnsi="Times New Roman"/>
      <w:lang w:val="en-GB" w:eastAsia="en-US"/>
    </w:rPr>
  </w:style>
  <w:style w:type="paragraph" w:styleId="Revision">
    <w:name w:val="Revision"/>
    <w:hidden/>
    <w:uiPriority w:val="99"/>
    <w:semiHidden/>
    <w:rsid w:val="00C47A27"/>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A509BD"/>
    <w:rPr>
      <w:color w:val="605E5C"/>
      <w:shd w:val="clear" w:color="auto" w:fill="E1DFDD"/>
    </w:rPr>
  </w:style>
  <w:style w:type="character" w:customStyle="1" w:styleId="NOChar">
    <w:name w:val="NO Char"/>
    <w:link w:val="NO"/>
    <w:qFormat/>
    <w:rsid w:val="00961223"/>
    <w:rPr>
      <w:rFonts w:ascii="Times New Roman" w:hAnsi="Times New Roman"/>
      <w:lang w:val="en-GB" w:eastAsia="en-US"/>
    </w:rPr>
  </w:style>
  <w:style w:type="character" w:customStyle="1" w:styleId="B2Char">
    <w:name w:val="B2 Char"/>
    <w:link w:val="B2"/>
    <w:rsid w:val="00961223"/>
    <w:rPr>
      <w:rFonts w:ascii="Times New Roman" w:hAnsi="Times New Roman"/>
      <w:lang w:val="en-GB" w:eastAsia="en-US"/>
    </w:rPr>
  </w:style>
  <w:style w:type="character" w:customStyle="1" w:styleId="Heading4Char">
    <w:name w:val="Heading 4 Char"/>
    <w:link w:val="Heading4"/>
    <w:rsid w:val="0096122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03435351">
      <w:bodyDiv w:val="1"/>
      <w:marLeft w:val="0"/>
      <w:marRight w:val="0"/>
      <w:marTop w:val="0"/>
      <w:marBottom w:val="0"/>
      <w:divBdr>
        <w:top w:val="none" w:sz="0" w:space="0" w:color="auto"/>
        <w:left w:val="none" w:sz="0" w:space="0" w:color="auto"/>
        <w:bottom w:val="none" w:sz="0" w:space="0" w:color="auto"/>
        <w:right w:val="none" w:sz="0" w:space="0" w:color="auto"/>
      </w:divBdr>
    </w:div>
    <w:div w:id="1765224055">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4648073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5AIRPNAIUNRU-931754773-4855</_dlc_DocId>
    <_dlc_DocIdUrl xmlns="71c5aaf6-e6ce-465b-b873-5148d2a4c105">
      <Url>https://nokia.sharepoint.com/sites/c5g/security/_layouts/15/DocIdRedir.aspx?ID=5AIRPNAIUNRU-931754773-4855</Url>
      <Description>5AIRPNAIUNRU-931754773-4855</Description>
    </_dlc_DocIdUrl>
  </documentManagement>
</p:properties>
</file>

<file path=customXml/itemProps1.xml><?xml version="1.0" encoding="utf-8"?>
<ds:datastoreItem xmlns:ds="http://schemas.openxmlformats.org/officeDocument/2006/customXml" ds:itemID="{753BB40B-226A-476E-8DC4-FAC7C793A416}">
  <ds:schemaRefs>
    <ds:schemaRef ds:uri="Microsoft.SharePoint.Taxonomy.ContentTypeSync"/>
  </ds:schemaRefs>
</ds:datastoreItem>
</file>

<file path=customXml/itemProps2.xml><?xml version="1.0" encoding="utf-8"?>
<ds:datastoreItem xmlns:ds="http://schemas.openxmlformats.org/officeDocument/2006/customXml" ds:itemID="{ECDF8311-9AC8-4E48-878F-3C89AD917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503814-81E2-4110-996F-B4A3901EBCCA}">
  <ds:schemaRefs>
    <ds:schemaRef ds:uri="http://schemas.openxmlformats.org/officeDocument/2006/bibliography"/>
  </ds:schemaRefs>
</ds:datastoreItem>
</file>

<file path=customXml/itemProps4.xml><?xml version="1.0" encoding="utf-8"?>
<ds:datastoreItem xmlns:ds="http://schemas.openxmlformats.org/officeDocument/2006/customXml" ds:itemID="{CBDCA983-9B07-4F88-A068-D68A608092F4}">
  <ds:schemaRefs>
    <ds:schemaRef ds:uri="http://schemas.microsoft.com/sharepoint/v3/contenttype/forms"/>
  </ds:schemaRefs>
</ds:datastoreItem>
</file>

<file path=customXml/itemProps5.xml><?xml version="1.0" encoding="utf-8"?>
<ds:datastoreItem xmlns:ds="http://schemas.openxmlformats.org/officeDocument/2006/customXml" ds:itemID="{9FF4D51F-E3F5-45F4-B078-FAAF756BAAF0}">
  <ds:schemaRefs>
    <ds:schemaRef ds:uri="http://schemas.microsoft.com/sharepoint/events"/>
  </ds:schemaRefs>
</ds:datastoreItem>
</file>

<file path=customXml/itemProps6.xml><?xml version="1.0" encoding="utf-8"?>
<ds:datastoreItem xmlns:ds="http://schemas.openxmlformats.org/officeDocument/2006/customXml" ds:itemID="{6375D5C1-1A12-4DE3-AF56-D32A9E281CAB}">
  <ds:schemaRefs>
    <ds:schemaRef ds:uri="http://schemas.openxmlformats.org/package/2006/metadata/core-properties"/>
    <ds:schemaRef ds:uri="71c5aaf6-e6ce-465b-b873-5148d2a4c105"/>
    <ds:schemaRef ds:uri="http://purl.org/dc/elements/1.1/"/>
    <ds:schemaRef ds:uri="http://www.w3.org/XML/1998/namespace"/>
    <ds:schemaRef ds:uri="http://schemas.microsoft.com/office/infopath/2007/PartnerControls"/>
    <ds:schemaRef ds:uri="b48738c0-5c12-4b5a-b05a-8a6603520253"/>
    <ds:schemaRef ds:uri="http://schemas.microsoft.com/office/2006/metadata/properties"/>
    <ds:schemaRef ds:uri="http://purl.org/dc/dcmitype/"/>
    <ds:schemaRef ds:uri="http://schemas.microsoft.com/office/2006/documentManagement/types"/>
    <ds:schemaRef ds:uri="4776aa60-670e-4784-be98-c39ff3403b35"/>
    <ds:schemaRef ds:uri="3b34c8f0-1ef5-4d1e-bb66-517ce7fe7356"/>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88</TotalTime>
  <Pages>5</Pages>
  <Words>1781</Words>
  <Characters>10065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cp:revision>
  <cp:lastPrinted>1900-01-01T05:00:00Z</cp:lastPrinted>
  <dcterms:created xsi:type="dcterms:W3CDTF">2024-08-09T16:42:00Z</dcterms:created>
  <dcterms:modified xsi:type="dcterms:W3CDTF">2024-08-12T09:21:00Z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7d749596-e87b-4151-995b-81f85e6f4c9e</vt:lpwstr>
  </property>
  <property fmtid="{D5CDD505-2E9C-101B-9397-08002B2CF9AE}" pid="23" name="MediaServiceImageTags">
    <vt:lpwstr/>
  </property>
</Properties>
</file>